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Theme="minorEastAsia"/>
          <w:b/>
          <w:i/>
          <w:sz w:val="28"/>
          <w:lang w:val="en-US" w:eastAsia="zh-CN"/>
        </w:rPr>
      </w:pPr>
      <w:r>
        <w:rPr>
          <w:b/>
          <w:sz w:val="24"/>
        </w:rPr>
        <w:t>3GPP TSG-CT WG1 Meeting #144</w:t>
      </w:r>
      <w:r>
        <w:rPr>
          <w:b/>
          <w:i/>
          <w:sz w:val="28"/>
        </w:rPr>
        <w:tab/>
      </w:r>
      <w:r>
        <w:rPr>
          <w:b/>
          <w:sz w:val="24"/>
        </w:rPr>
        <w:t>C1-23</w:t>
      </w:r>
      <w:r>
        <w:rPr>
          <w:rFonts w:hint="eastAsia"/>
          <w:b/>
          <w:sz w:val="24"/>
          <w:lang w:val="en-US" w:eastAsia="zh-CN"/>
        </w:rPr>
        <w:t>8303</w:t>
      </w:r>
    </w:p>
    <w:p>
      <w:pPr>
        <w:pStyle w:val="34"/>
        <w:pBdr>
          <w:bottom w:val="single" w:color="auto" w:sz="4" w:space="1"/>
        </w:pBdr>
        <w:tabs>
          <w:tab w:val="right" w:pos="9639"/>
        </w:tabs>
        <w:rPr>
          <w:rFonts w:hint="default" w:eastAsiaTheme="minorEastAsia"/>
          <w:sz w:val="24"/>
          <w:lang w:val="en-US" w:eastAsia="zh-CN"/>
        </w:rPr>
      </w:pPr>
      <w:r>
        <w:rPr>
          <w:sz w:val="24"/>
        </w:rPr>
        <w:t>Xiamen, China, 09– 13 October 2023</w:t>
      </w:r>
      <w:r>
        <w:rPr>
          <w:rFonts w:hint="eastAsia"/>
          <w:sz w:val="24"/>
          <w:lang w:val="en-US" w:eastAsia="zh-CN"/>
        </w:rPr>
        <w:tab/>
      </w:r>
      <w:r>
        <w:rPr>
          <w:rFonts w:hint="eastAsia"/>
          <w:sz w:val="24"/>
          <w:lang w:val="en-US" w:eastAsia="zh-CN"/>
        </w:rPr>
        <w:t>Revision of C1-237173</w:t>
      </w:r>
    </w:p>
    <w:p>
      <w:pPr>
        <w:pStyle w:val="34"/>
        <w:pBdr>
          <w:bottom w:val="single" w:color="auto" w:sz="4" w:space="1"/>
        </w:pBdr>
        <w:tabs>
          <w:tab w:val="right" w:pos="9639"/>
        </w:tabs>
        <w:rPr>
          <w:rFonts w:cs="Arial"/>
          <w:b w:val="0"/>
          <w:bCs/>
          <w:sz w:val="24"/>
          <w:szCs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IMS Data Channel shutdown</w:t>
      </w:r>
      <w:r>
        <w:rPr>
          <w:rFonts w:ascii="Arial" w:hAnsi="Arial" w:cs="Arial"/>
          <w:b/>
          <w:bCs/>
          <w:lang w:val="en-US" w:eastAsia="zh-CN"/>
        </w:rPr>
        <w:t xml:space="preserve"> procedure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24.186 v0.3.0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1. Introduction</w:t>
      </w:r>
    </w:p>
    <w:p>
      <w:pPr>
        <w:rPr>
          <w:rFonts w:hint="default"/>
          <w:lang w:val="en-US" w:eastAsia="zh-CN"/>
        </w:rPr>
      </w:pPr>
      <w:r>
        <w:rPr>
          <w:lang w:val="en-US" w:eastAsia="zh-CN"/>
        </w:rPr>
        <w:t xml:space="preserve">In the CT1 # 143 meeting, </w:t>
      </w:r>
      <w:r>
        <w:rPr>
          <w:rFonts w:hint="eastAsia"/>
          <w:lang w:val="en-US" w:eastAsia="zh-CN"/>
        </w:rPr>
        <w:t>the MMTel Session Procedures was added to TS 24.186.</w:t>
      </w:r>
    </w:p>
    <w:p>
      <w:pPr>
        <w:rPr>
          <w:lang w:val="en-US" w:eastAsia="zh-CN"/>
        </w:rPr>
      </w:pPr>
    </w:p>
    <w:p>
      <w:pPr>
        <w:pStyle w:val="80"/>
        <w:rPr>
          <w:b/>
          <w:lang w:val="en-US"/>
        </w:rPr>
      </w:pPr>
      <w:r>
        <w:rPr>
          <w:b/>
          <w:lang w:val="en-US"/>
        </w:rPr>
        <w:t>2. Reason for Change</w:t>
      </w:r>
    </w:p>
    <w:p>
      <w:pPr>
        <w:rPr>
          <w:lang w:val="en-US" w:eastAsia="zh-CN"/>
        </w:rPr>
      </w:pPr>
      <w:r>
        <w:rPr>
          <w:lang w:val="en-US" w:eastAsia="zh-CN"/>
        </w:rPr>
        <w:t xml:space="preserve">The </w:t>
      </w:r>
      <w:r>
        <w:rPr>
          <w:rFonts w:hint="eastAsia"/>
          <w:lang w:val="en-US" w:eastAsia="zh-CN"/>
        </w:rPr>
        <w:t>IMS Data Channel shutdown</w:t>
      </w:r>
      <w:r>
        <w:rPr>
          <w:lang w:val="en-US" w:eastAsia="zh-CN"/>
        </w:rPr>
        <w:t xml:space="preserve"> procedure should be supplemented in </w:t>
      </w:r>
      <w:r>
        <w:rPr>
          <w:rFonts w:hint="eastAsia"/>
          <w:lang w:val="en-US" w:eastAsia="zh-CN"/>
        </w:rPr>
        <w:t>Clause 9.3.2.</w:t>
      </w:r>
    </w:p>
    <w:p>
      <w:pPr>
        <w:rPr>
          <w:lang w:val="en-US"/>
        </w:rPr>
      </w:pPr>
    </w:p>
    <w:p>
      <w:pPr>
        <w:pStyle w:val="80"/>
        <w:rPr>
          <w:b/>
          <w:lang w:val="en-US"/>
        </w:rPr>
      </w:pPr>
      <w:r>
        <w:rPr>
          <w:b/>
          <w:lang w:val="en-US"/>
        </w:rPr>
        <w:t>3. Proposal</w:t>
      </w:r>
    </w:p>
    <w:p>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lang w:val="en-US" w:eastAsia="zh-CN"/>
        </w:rPr>
        <w:t>3</w:t>
      </w:r>
      <w:r>
        <w:rPr>
          <w:lang w:val="en-US"/>
        </w:rPr>
        <w:t>.0.</w:t>
      </w:r>
    </w:p>
    <w:p>
      <w:pPr>
        <w:pBdr>
          <w:bottom w:val="single" w:color="auto" w:sz="12" w:space="1"/>
        </w:pBdr>
        <w:rPr>
          <w:lang w:val="en-US"/>
        </w:rPr>
      </w:pPr>
    </w:p>
    <w:p>
      <w:bookmarkStart w:id="0" w:name="_Hlk61529092"/>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 of</w:t>
      </w:r>
      <w:r>
        <w:rPr>
          <w:rFonts w:ascii="Arial" w:hAnsi="Arial" w:cs="Arial"/>
          <w:color w:val="FF0000"/>
          <w:sz w:val="28"/>
          <w:szCs w:val="28"/>
          <w:lang w:val="en-US"/>
        </w:rPr>
        <w:t xml:space="preserve"> change * * * </w:t>
      </w:r>
    </w:p>
    <w:bookmarkEnd w:id="0"/>
    <w:p>
      <w:pPr>
        <w:pStyle w:val="2"/>
      </w:pPr>
      <w:bookmarkStart w:id="1" w:name="_Toc136266612"/>
      <w:bookmarkStart w:id="2" w:name="_Toc20131309"/>
      <w:bookmarkStart w:id="3" w:name="_Toc123566689"/>
      <w:bookmarkStart w:id="4" w:name="_Toc136266632"/>
      <w:bookmarkStart w:id="5" w:name="_Toc27486659"/>
      <w:r>
        <w:t>2</w:t>
      </w:r>
      <w:r>
        <w:tab/>
      </w:r>
      <w:r>
        <w:t>References</w:t>
      </w:r>
      <w:bookmarkEnd w:id="1"/>
    </w:p>
    <w:p>
      <w:pPr>
        <w:adjustRightInd w:val="0"/>
        <w:snapToGrid w:val="0"/>
      </w:pPr>
      <w:r>
        <w:t>The following documents contain provisions which, through reference in this text, constitute provisions of the present document.</w:t>
      </w:r>
    </w:p>
    <w:p>
      <w:pPr>
        <w:pStyle w:val="74"/>
        <w:adjustRightInd w:val="0"/>
        <w:snapToGrid w:val="0"/>
      </w:pPr>
      <w:r>
        <w:t>-</w:t>
      </w:r>
      <w:r>
        <w:tab/>
      </w:r>
      <w:r>
        <w:t>References are either specific (identified by date of publication, edition number, version number, etc.) or non</w:t>
      </w:r>
      <w:r>
        <w:noBreakHyphen/>
      </w:r>
      <w:r>
        <w:t>specific.</w:t>
      </w:r>
    </w:p>
    <w:p>
      <w:pPr>
        <w:pStyle w:val="74"/>
        <w:adjustRightInd w:val="0"/>
        <w:snapToGrid w:val="0"/>
      </w:pPr>
      <w:r>
        <w:t>-</w:t>
      </w:r>
      <w:r>
        <w:tab/>
      </w:r>
      <w:r>
        <w:t>For a specific reference, subsequent revisions do not apply.</w:t>
      </w:r>
    </w:p>
    <w:p>
      <w:pPr>
        <w:pStyle w:val="74"/>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adjustRightInd w:val="0"/>
        <w:snapToGrid w:val="0"/>
        <w:rPr>
          <w:lang w:eastAsia="zh-CN"/>
        </w:rPr>
      </w:pPr>
      <w:r>
        <w:t>[1]</w:t>
      </w:r>
      <w:r>
        <w:tab/>
      </w:r>
      <w:r>
        <w:t>3GPP TR 21.905: "Vocabulary for 3GPP Specifications".</w:t>
      </w:r>
    </w:p>
    <w:p>
      <w:pPr>
        <w:pStyle w:val="5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5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5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5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57"/>
        <w:snapToGrid w:val="0"/>
      </w:pPr>
      <w:r>
        <w:rPr>
          <w:rFonts w:hint="eastAsia"/>
          <w:lang w:eastAsia="zh-CN"/>
        </w:rPr>
        <w:t>[6]</w:t>
      </w:r>
      <w:r>
        <w:tab/>
      </w:r>
      <w:r>
        <w:t>IETF RFC 6809: "Mechanism to Indicate Support of Features and Capabilities in the Session Initiation Protocol (SIP)".</w:t>
      </w:r>
    </w:p>
    <w:p>
      <w:pPr>
        <w:pStyle w:val="5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5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5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5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5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57"/>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5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57"/>
        <w:snapToGrid w:val="0"/>
        <w:rPr>
          <w:ins w:id="0" w:author="Xueqian Bai r1" w:date="2023-09-27T13:32:00Z"/>
          <w:lang w:val="en-US" w:eastAsia="zh-CN"/>
        </w:rPr>
      </w:pPr>
      <w:ins w:id="1" w:author="Xueqian Bai r1" w:date="2023-09-27T13:32:00Z">
        <w:r>
          <w:rPr>
            <w:rFonts w:hint="eastAsia"/>
            <w:lang w:val="en-US" w:eastAsia="zh-CN"/>
          </w:rPr>
          <w:t>[</w:t>
        </w:r>
      </w:ins>
      <w:ins w:id="2" w:author="Xu1" w:date="2023-10-11T15:23:18Z">
        <w:r>
          <w:rPr>
            <w:rFonts w:hint="eastAsia"/>
            <w:lang w:val="en-US" w:eastAsia="zh-CN"/>
          </w:rPr>
          <w:t>x</w:t>
        </w:r>
      </w:ins>
      <w:ins w:id="3" w:author="Xueqian Bai r1" w:date="2023-09-27T13:32:00Z">
        <w:r>
          <w:rPr>
            <w:lang w:val="en-US" w:eastAsia="zh-CN"/>
          </w:rPr>
          <w:t>]</w:t>
        </w:r>
      </w:ins>
      <w:ins w:id="4" w:author="Xueqian Bai r1" w:date="2023-09-27T13:32:00Z">
        <w:r>
          <w:rPr>
            <w:lang w:val="en-US" w:eastAsia="zh-CN"/>
          </w:rPr>
          <w:tab/>
        </w:r>
      </w:ins>
      <w:ins w:id="5" w:author="Xueqian Bai r1" w:date="2023-09-27T13:32:00Z">
        <w:r>
          <w:rPr>
            <w:rFonts w:hint="eastAsia"/>
            <w:lang w:val="en-US" w:eastAsia="zh-CN"/>
          </w:rPr>
          <w:t>IETF RFC</w:t>
        </w:r>
      </w:ins>
      <w:ins w:id="6" w:author="Xu1" w:date="2023-10-11T15:15:50Z">
        <w:r>
          <w:rPr/>
          <w:t> </w:t>
        </w:r>
      </w:ins>
      <w:ins w:id="7" w:author="Xu1" w:date="2023-10-11T15:15:28Z">
        <w:r>
          <w:rPr>
            <w:rFonts w:hint="eastAsia"/>
            <w:lang w:val="en-US" w:eastAsia="zh-CN"/>
          </w:rPr>
          <w:t>8864</w:t>
        </w:r>
      </w:ins>
      <w:ins w:id="8" w:author="Xu1" w:date="2023-10-11T15:16:01Z">
        <w:r>
          <w:rPr>
            <w:rFonts w:hint="eastAsia"/>
            <w:lang w:val="en-US" w:eastAsia="zh-CN"/>
          </w:rPr>
          <w:t xml:space="preserve"> </w:t>
        </w:r>
      </w:ins>
      <w:ins w:id="9" w:author="Xu1" w:date="2023-10-11T15:16:14Z">
        <w:r>
          <w:rPr>
            <w:lang w:eastAsia="zh-CN"/>
          </w:rPr>
          <w:t>"</w:t>
        </w:r>
      </w:ins>
      <w:ins w:id="10" w:author="Xu1" w:date="2023-10-11T15:15:28Z">
        <w:r>
          <w:rPr>
            <w:rFonts w:hint="eastAsia"/>
            <w:lang w:val="en-US" w:eastAsia="zh-CN"/>
          </w:rPr>
          <w:t>Negotiation Data Channels Using the Session Description Protocol (SDP</w:t>
        </w:r>
      </w:ins>
      <w:ins w:id="11" w:author="Xu1" w:date="2023-10-11T15:16:52Z">
        <w:r>
          <w:rPr>
            <w:rFonts w:hint="eastAsia"/>
            <w:lang w:val="en-US" w:eastAsia="zh-CN"/>
          </w:rPr>
          <w:t>)</w:t>
        </w:r>
      </w:ins>
      <w:ins w:id="12" w:author="Xu1" w:date="2023-10-11T15:16:20Z">
        <w:r>
          <w:rPr>
            <w:lang w:eastAsia="zh-CN"/>
          </w:rPr>
          <w:t>"</w:t>
        </w:r>
      </w:ins>
      <w:ins w:id="13" w:author="Xueqian Bai r1" w:date="2023-09-27T13:32:00Z">
        <w:r>
          <w:rPr>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pStyle w:val="6"/>
        <w:rPr>
          <w:ins w:id="14" w:author="Xueqian Bai r1" w:date="2023-09-24T14:14:00Z"/>
          <w:lang w:val="en-US" w:eastAsia="zh-CN"/>
        </w:rPr>
      </w:pPr>
      <w:ins w:id="15" w:author="Xueqian Bai r1" w:date="2023-09-24T14:13:00Z">
        <w:r>
          <w:rPr>
            <w:lang w:val="en-US"/>
          </w:rPr>
          <w:t>9.3.2.1.</w:t>
        </w:r>
      </w:ins>
      <w:ins w:id="16" w:author="Xueqian Bai r1" w:date="2023-09-24T14:13:00Z">
        <w:r>
          <w:rPr>
            <w:rFonts w:hint="eastAsia"/>
            <w:lang w:val="en-US" w:eastAsia="zh-CN"/>
          </w:rPr>
          <w:t>4</w:t>
        </w:r>
      </w:ins>
      <w:ins w:id="17" w:author="Xueqian Bai r1" w:date="2023-09-24T14:13:00Z">
        <w:r>
          <w:rPr>
            <w:lang w:val="en-US"/>
          </w:rPr>
          <w:tab/>
        </w:r>
      </w:ins>
      <w:ins w:id="18" w:author="Xu2" w:date="2023-10-11T21:57:25Z">
        <w:r>
          <w:rPr>
            <w:rFonts w:hint="eastAsia"/>
            <w:lang w:val="en-US" w:eastAsia="zh-CN"/>
          </w:rPr>
          <w:t>Clo</w:t>
        </w:r>
      </w:ins>
      <w:ins w:id="19" w:author="Xu2" w:date="2023-10-11T21:57:26Z">
        <w:r>
          <w:rPr>
            <w:rFonts w:hint="eastAsia"/>
            <w:lang w:val="en-US" w:eastAsia="zh-CN"/>
          </w:rPr>
          <w:t>si</w:t>
        </w:r>
      </w:ins>
      <w:ins w:id="20" w:author="Xu2" w:date="2023-10-11T21:57:27Z">
        <w:r>
          <w:rPr>
            <w:rFonts w:hint="eastAsia"/>
            <w:lang w:val="en-US" w:eastAsia="zh-CN"/>
          </w:rPr>
          <w:t xml:space="preserve">ng </w:t>
        </w:r>
      </w:ins>
      <w:ins w:id="21" w:author="Xueqian Bai r1" w:date="2023-09-24T14:13:00Z">
        <w:r>
          <w:rPr>
            <w:lang w:val="en-US"/>
          </w:rPr>
          <w:t xml:space="preserve">IMS data channel </w:t>
        </w:r>
      </w:ins>
      <w:ins w:id="22" w:author="cmcc1" w:date="2023-09-27T16:08:00Z">
        <w:r>
          <w:rPr>
            <w:lang w:val="en-US"/>
          </w:rPr>
          <w:t>in conjunction with MMTel session modification</w:t>
        </w:r>
      </w:ins>
    </w:p>
    <w:p>
      <w:pPr>
        <w:rPr>
          <w:ins w:id="23" w:author="Xueqian Bai r1" w:date="2023-09-24T14:13:00Z"/>
          <w:szCs w:val="21"/>
          <w:lang w:val="en-US" w:eastAsia="zh-CN"/>
        </w:rPr>
      </w:pPr>
      <w:ins w:id="24" w:author="Xueqian Bai r1" w:date="2023-09-27T13:25:00Z">
        <w:r>
          <w:rPr>
            <w:rFonts w:hint="eastAsia"/>
            <w:lang w:val="en-US" w:eastAsia="zh-CN"/>
          </w:rPr>
          <w:t xml:space="preserve">If the UE wants to </w:t>
        </w:r>
      </w:ins>
      <w:ins w:id="25" w:author="Xu2" w:date="2023-10-11T21:58:11Z">
        <w:r>
          <w:rPr>
            <w:rFonts w:hint="eastAsia"/>
            <w:lang w:val="en-US" w:eastAsia="zh-CN"/>
          </w:rPr>
          <w:t>cl</w:t>
        </w:r>
      </w:ins>
      <w:ins w:id="26" w:author="Xu2" w:date="2023-10-11T21:58:14Z">
        <w:r>
          <w:rPr>
            <w:rFonts w:hint="eastAsia"/>
            <w:lang w:val="en-US" w:eastAsia="zh-CN"/>
          </w:rPr>
          <w:t>o</w:t>
        </w:r>
      </w:ins>
      <w:ins w:id="27" w:author="Xu2" w:date="2023-10-11T21:58:15Z">
        <w:r>
          <w:rPr>
            <w:rFonts w:hint="eastAsia"/>
            <w:lang w:val="en-US" w:eastAsia="zh-CN"/>
          </w:rPr>
          <w:t>se</w:t>
        </w:r>
      </w:ins>
      <w:ins w:id="28" w:author="Xueqian Bai r1" w:date="2023-09-27T13:25:00Z">
        <w:r>
          <w:rPr>
            <w:rFonts w:hint="eastAsia"/>
            <w:lang w:val="en-US" w:eastAsia="zh-CN"/>
          </w:rPr>
          <w:t xml:space="preserve"> </w:t>
        </w:r>
      </w:ins>
      <w:ins w:id="29" w:author="Xueqian Bai r1" w:date="2023-09-27T13:28:00Z">
        <w:r>
          <w:rPr>
            <w:rFonts w:hint="eastAsia"/>
            <w:lang w:val="en-US" w:eastAsia="zh-CN"/>
          </w:rPr>
          <w:t xml:space="preserve">the </w:t>
        </w:r>
      </w:ins>
      <w:ins w:id="30" w:author="Xueqian Bai r1" w:date="2023-09-27T13:29:00Z">
        <w:r>
          <w:rPr>
            <w:rFonts w:hint="eastAsia"/>
            <w:lang w:val="en-US" w:eastAsia="zh-CN"/>
          </w:rPr>
          <w:t xml:space="preserve">established </w:t>
        </w:r>
      </w:ins>
      <w:ins w:id="31" w:author="Xueqian Bai r1" w:date="2023-09-27T13:24:00Z">
        <w:r>
          <w:rPr>
            <w:rFonts w:hint="eastAsia"/>
            <w:lang w:val="en-US" w:eastAsia="zh-CN"/>
          </w:rPr>
          <w:t>application data channel</w:t>
        </w:r>
      </w:ins>
      <w:ins w:id="32" w:author="Xueqian Bai r1" w:date="2023-09-27T13:25:00Z">
        <w:r>
          <w:rPr>
            <w:rFonts w:hint="eastAsia"/>
            <w:lang w:val="en-US" w:eastAsia="zh-CN"/>
          </w:rPr>
          <w:t xml:space="preserve">, it </w:t>
        </w:r>
      </w:ins>
      <w:ins w:id="33" w:author="cx" w:date="2023-09-29T23:21:00Z">
        <w:r>
          <w:rPr>
            <w:lang w:val="en-US" w:eastAsia="zh-CN"/>
          </w:rPr>
          <w:t>shall</w:t>
        </w:r>
      </w:ins>
      <w:ins w:id="34" w:author="Xueqian Bai r1" w:date="2023-09-27T13:25:00Z">
        <w:r>
          <w:rPr>
            <w:rFonts w:hint="eastAsia"/>
            <w:lang w:val="en-US" w:eastAsia="zh-CN"/>
          </w:rPr>
          <w:t xml:space="preserve"> initiate the SDP re-negotiation </w:t>
        </w:r>
      </w:ins>
      <w:ins w:id="35" w:author="Xu1" w:date="2023-10-11T15:03:41Z">
        <w:r>
          <w:rPr>
            <w:rFonts w:hint="eastAsia"/>
            <w:lang w:val="en-US" w:eastAsia="zh-CN"/>
          </w:rPr>
          <w:t xml:space="preserve">as defined in </w:t>
        </w:r>
      </w:ins>
      <w:ins w:id="36" w:author="Xu1" w:date="2023-10-11T15:21:14Z">
        <w:r>
          <w:rPr>
            <w:rFonts w:hint="eastAsia"/>
            <w:lang w:val="en-US" w:eastAsia="zh-CN"/>
          </w:rPr>
          <w:t>IE</w:t>
        </w:r>
      </w:ins>
      <w:ins w:id="37" w:author="Xu1" w:date="2023-10-11T15:21:15Z">
        <w:r>
          <w:rPr>
            <w:rFonts w:hint="eastAsia"/>
            <w:lang w:val="en-US" w:eastAsia="zh-CN"/>
          </w:rPr>
          <w:t>TF</w:t>
        </w:r>
      </w:ins>
      <w:ins w:id="38" w:author="Xu1" w:date="2023-10-11T15:21:24Z">
        <w:r>
          <w:rPr/>
          <w:t> </w:t>
        </w:r>
      </w:ins>
      <w:ins w:id="39" w:author="Xu1" w:date="2023-10-11T15:03:41Z">
        <w:r>
          <w:rPr>
            <w:rFonts w:hint="eastAsia"/>
            <w:lang w:val="en-US" w:eastAsia="zh-CN"/>
          </w:rPr>
          <w:t>RFC</w:t>
        </w:r>
      </w:ins>
      <w:ins w:id="40" w:author="Xu1" w:date="2023-10-11T15:04:38Z">
        <w:r>
          <w:rPr/>
          <w:t> </w:t>
        </w:r>
      </w:ins>
      <w:ins w:id="41" w:author="Xu1" w:date="2023-10-11T15:03:41Z">
        <w:r>
          <w:rPr>
            <w:rFonts w:hint="eastAsia"/>
            <w:lang w:val="en-US" w:eastAsia="zh-CN"/>
          </w:rPr>
          <w:t>8864</w:t>
        </w:r>
      </w:ins>
      <w:ins w:id="42" w:author="Xu1" w:date="2023-10-11T15:04:45Z">
        <w:r>
          <w:rPr/>
          <w:t> </w:t>
        </w:r>
      </w:ins>
      <w:ins w:id="43" w:author="Xu1" w:date="2023-10-11T15:21:28Z">
        <w:r>
          <w:rPr>
            <w:rFonts w:hint="eastAsia"/>
            <w:lang w:val="en-US" w:eastAsia="zh-CN"/>
          </w:rPr>
          <w:t>[</w:t>
        </w:r>
      </w:ins>
      <w:ins w:id="44" w:author="Xu1" w:date="2023-10-11T15:21:31Z">
        <w:r>
          <w:rPr>
            <w:rFonts w:hint="eastAsia"/>
            <w:lang w:val="en-US" w:eastAsia="zh-CN"/>
          </w:rPr>
          <w:t>x</w:t>
        </w:r>
      </w:ins>
      <w:ins w:id="45" w:author="Xu1" w:date="2023-10-11T15:21:29Z">
        <w:r>
          <w:rPr>
            <w:rFonts w:hint="eastAsia"/>
            <w:lang w:val="en-US" w:eastAsia="zh-CN"/>
          </w:rPr>
          <w:t>]</w:t>
        </w:r>
      </w:ins>
      <w:ins w:id="46" w:author="Xu1" w:date="2023-10-11T15:23:07Z">
        <w:r>
          <w:rPr>
            <w:rFonts w:hint="eastAsia"/>
            <w:lang w:val="en-US" w:eastAsia="zh-CN"/>
          </w:rPr>
          <w:t xml:space="preserve"> </w:t>
        </w:r>
      </w:ins>
      <w:ins w:id="47" w:author="Xu1" w:date="2023-10-11T15:21:48Z">
        <w:r>
          <w:rPr>
            <w:rFonts w:hint="eastAsia"/>
            <w:lang w:val="en-US" w:eastAsia="zh-CN"/>
          </w:rPr>
          <w:t>subclause</w:t>
        </w:r>
      </w:ins>
      <w:ins w:id="48" w:author="Xu1" w:date="2023-10-11T15:21:58Z">
        <w:r>
          <w:rPr/>
          <w:t> </w:t>
        </w:r>
      </w:ins>
      <w:ins w:id="49" w:author="Xu1" w:date="2023-10-11T15:21:48Z">
        <w:r>
          <w:rPr>
            <w:rFonts w:hint="eastAsia"/>
            <w:lang w:val="en-US" w:eastAsia="zh-CN"/>
          </w:rPr>
          <w:t>6.6.1</w:t>
        </w:r>
      </w:ins>
      <w:ins w:id="50" w:author="Xueqian Bai r1" w:date="2023-09-27T13:33:00Z">
        <w:r>
          <w:rPr>
            <w:rFonts w:hint="eastAsia"/>
            <w:lang w:val="en-US" w:eastAsia="zh-CN"/>
          </w:rPr>
          <w:t>.</w:t>
        </w:r>
      </w:ins>
    </w:p>
    <w:p>
      <w:pPr>
        <w:pStyle w:val="6"/>
        <w:rPr>
          <w:ins w:id="51" w:author="cmcc1" w:date="2023-09-27T16:09:00Z"/>
          <w:lang w:val="en-US" w:eastAsia="zh-CN"/>
        </w:rPr>
      </w:pPr>
      <w:ins w:id="52" w:author="cmcc1" w:date="2023-09-27T16:09:00Z">
        <w:r>
          <w:rPr>
            <w:lang w:val="en-US"/>
          </w:rPr>
          <w:t>9.3.2.1.</w:t>
        </w:r>
      </w:ins>
      <w:ins w:id="53" w:author="cmcc1" w:date="2023-09-27T16:15:00Z">
        <w:r>
          <w:rPr>
            <w:rFonts w:hint="eastAsia"/>
            <w:lang w:val="en-US" w:eastAsia="zh-CN"/>
          </w:rPr>
          <w:t>5</w:t>
        </w:r>
      </w:ins>
      <w:ins w:id="54" w:author="cmcc1" w:date="2023-09-27T16:09:00Z">
        <w:r>
          <w:rPr>
            <w:lang w:val="en-US"/>
          </w:rPr>
          <w:tab/>
        </w:r>
      </w:ins>
      <w:ins w:id="55" w:author="Xu2" w:date="2023-10-11T22:00:20Z">
        <w:r>
          <w:rPr>
            <w:rFonts w:hint="eastAsia"/>
            <w:lang w:val="en-US" w:eastAsia="zh-CN"/>
          </w:rPr>
          <w:t>C</w:t>
        </w:r>
      </w:ins>
      <w:ins w:id="56" w:author="Xu2" w:date="2023-10-11T22:00:21Z">
        <w:r>
          <w:rPr>
            <w:rFonts w:hint="eastAsia"/>
            <w:lang w:val="en-US" w:eastAsia="zh-CN"/>
          </w:rPr>
          <w:t>l</w:t>
        </w:r>
      </w:ins>
      <w:ins w:id="57" w:author="Xu2" w:date="2023-10-11T22:00:22Z">
        <w:r>
          <w:rPr>
            <w:rFonts w:hint="eastAsia"/>
            <w:lang w:val="en-US" w:eastAsia="zh-CN"/>
          </w:rPr>
          <w:t>os</w:t>
        </w:r>
      </w:ins>
      <w:ins w:id="58" w:author="Xu2" w:date="2023-10-11T22:00:26Z">
        <w:r>
          <w:rPr>
            <w:rFonts w:hint="eastAsia"/>
            <w:lang w:val="en-US" w:eastAsia="zh-CN"/>
          </w:rPr>
          <w:t>ing</w:t>
        </w:r>
      </w:ins>
      <w:ins w:id="59" w:author="Xu2" w:date="2023-10-11T22:00:27Z">
        <w:r>
          <w:rPr>
            <w:rFonts w:hint="eastAsia"/>
            <w:lang w:val="en-US" w:eastAsia="zh-CN"/>
          </w:rPr>
          <w:t xml:space="preserve"> </w:t>
        </w:r>
      </w:ins>
      <w:ins w:id="60" w:author="cmcc1" w:date="2023-09-27T16:09:00Z">
        <w:r>
          <w:rPr>
            <w:lang w:val="en-US"/>
          </w:rPr>
          <w:t xml:space="preserve">IMS data channel in conjunction with MMTel </w:t>
        </w:r>
      </w:ins>
      <w:ins w:id="61" w:author="cmcc1" w:date="2023-09-27T16:13:00Z">
        <w:r>
          <w:rPr>
            <w:rFonts w:hint="eastAsia"/>
            <w:lang w:val="en-US" w:eastAsia="zh-CN"/>
          </w:rPr>
          <w:t>session release</w:t>
        </w:r>
      </w:ins>
    </w:p>
    <w:p>
      <w:pPr>
        <w:rPr>
          <w:ins w:id="62" w:author="Xueqian Bai r1" w:date="2023-09-24T14:16:00Z"/>
          <w:szCs w:val="21"/>
          <w:lang w:val="en-US" w:eastAsia="zh-CN"/>
        </w:rPr>
      </w:pPr>
      <w:ins w:id="63" w:author="Xueqian Bai r1" w:date="2023-09-24T14:14:00Z">
        <w:r>
          <w:rPr>
            <w:rFonts w:hint="eastAsia"/>
            <w:lang w:val="en-US" w:eastAsia="zh-CN"/>
          </w:rPr>
          <w:t xml:space="preserve">The </w:t>
        </w:r>
      </w:ins>
      <w:ins w:id="64" w:author="Xu2" w:date="2023-10-11T22:02:41Z">
        <w:r>
          <w:rPr>
            <w:rFonts w:hint="eastAsia"/>
            <w:lang w:val="en-US" w:eastAsia="zh-CN"/>
          </w:rPr>
          <w:t>IMS</w:t>
        </w:r>
      </w:ins>
      <w:ins w:id="65" w:author="Xu2" w:date="2023-10-11T22:02:42Z">
        <w:r>
          <w:rPr>
            <w:rFonts w:hint="eastAsia"/>
            <w:lang w:val="en-US" w:eastAsia="zh-CN"/>
          </w:rPr>
          <w:t xml:space="preserve"> </w:t>
        </w:r>
      </w:ins>
      <w:ins w:id="66" w:author="Xueqian Bai r1" w:date="2023-09-24T14:14:00Z">
        <w:r>
          <w:rPr>
            <w:rFonts w:hint="eastAsia"/>
            <w:lang w:val="en-US" w:eastAsia="zh-CN"/>
          </w:rPr>
          <w:t xml:space="preserve">data channel shall be available during the IMS call session, and be released or terminated along with the call release, the </w:t>
        </w:r>
      </w:ins>
      <w:ins w:id="67" w:author="Xueqian Bai r1" w:date="2023-09-24T14:15:00Z">
        <w:r>
          <w:rPr>
            <w:rFonts w:hint="eastAsia"/>
            <w:lang w:val="en-US" w:eastAsia="zh-CN"/>
          </w:rPr>
          <w:t xml:space="preserve">UE triggered </w:t>
        </w:r>
      </w:ins>
      <w:ins w:id="68" w:author="Xueqian Bai r1" w:date="2023-09-24T14:14:00Z">
        <w:r>
          <w:rPr>
            <w:rFonts w:hint="eastAsia"/>
            <w:lang w:val="en-US" w:eastAsia="zh-CN"/>
          </w:rPr>
          <w:t xml:space="preserve">IMS call release procedure </w:t>
        </w:r>
      </w:ins>
      <w:ins w:id="69" w:author="Xueqian Bai r1" w:date="2023-09-24T14:14:00Z">
        <w:r>
          <w:rPr/>
          <w:t xml:space="preserve">shall apply the procedures described in </w:t>
        </w:r>
      </w:ins>
      <w:ins w:id="70" w:author="Xu1" w:date="2023-10-11T15:22:44Z">
        <w:r>
          <w:rPr/>
          <w:t>3GPP </w:t>
        </w:r>
      </w:ins>
      <w:ins w:id="71" w:author="Xueqian Bai r1" w:date="2023-09-24T14:14:00Z">
        <w:r>
          <w:rPr>
            <w:rFonts w:hint="eastAsia"/>
            <w:lang w:val="en-US" w:eastAsia="zh-CN"/>
          </w:rPr>
          <w:t>TS</w:t>
        </w:r>
      </w:ins>
      <w:ins w:id="72" w:author="Xueqian Bai r1" w:date="2023-09-24T14:14:00Z">
        <w:r>
          <w:rPr/>
          <w:t> </w:t>
        </w:r>
      </w:ins>
      <w:ins w:id="73" w:author="Xueqian Bai r1" w:date="2023-09-24T14:14:00Z">
        <w:r>
          <w:rPr>
            <w:rFonts w:hint="eastAsia"/>
            <w:lang w:val="en-US" w:eastAsia="zh-CN"/>
          </w:rPr>
          <w:t>24.229</w:t>
        </w:r>
      </w:ins>
      <w:ins w:id="74" w:author="cx" w:date="2023-09-29T23:26:00Z">
        <w:r>
          <w:rPr/>
          <w:t> </w:t>
        </w:r>
      </w:ins>
      <w:ins w:id="75" w:author="Xueqian Bai r1" w:date="2023-09-24T14:14:00Z">
        <w:r>
          <w:rPr/>
          <w:t>[</w:t>
        </w:r>
      </w:ins>
      <w:ins w:id="76" w:author="Xueqian Bai r1" w:date="2023-09-25T22:50:00Z">
        <w:r>
          <w:rPr>
            <w:rFonts w:hint="eastAsia"/>
            <w:lang w:val="en-US" w:eastAsia="zh-CN"/>
          </w:rPr>
          <w:t>9</w:t>
        </w:r>
      </w:ins>
      <w:ins w:id="77" w:author="Xueqian Bai r1" w:date="2023-09-24T14:14:00Z">
        <w:r>
          <w:rPr/>
          <w:t>]</w:t>
        </w:r>
      </w:ins>
      <w:ins w:id="78" w:author="Xueqian Bai r1" w:date="2023-09-24T14:14:00Z">
        <w:r>
          <w:rPr>
            <w:snapToGrid w:val="0"/>
          </w:rPr>
          <w:t xml:space="preserve"> </w:t>
        </w:r>
      </w:ins>
      <w:ins w:id="79" w:author="Xu1" w:date="2023-10-11T15:36:28Z">
        <w:r>
          <w:rPr>
            <w:rFonts w:hint="eastAsia"/>
            <w:snapToGrid w:val="0"/>
            <w:lang w:val="en-US" w:eastAsia="zh-CN"/>
          </w:rPr>
          <w:t>sub</w:t>
        </w:r>
      </w:ins>
      <w:ins w:id="80" w:author="Xueqian Bai r1" w:date="2023-09-24T14:14:00Z">
        <w:r>
          <w:rPr>
            <w:snapToGrid w:val="0"/>
          </w:rPr>
          <w:t>clause </w:t>
        </w:r>
      </w:ins>
      <w:ins w:id="81" w:author="Xueqian Bai r1" w:date="2023-09-24T14:14:00Z">
        <w:r>
          <w:rPr>
            <w:rFonts w:hint="eastAsia"/>
            <w:snapToGrid w:val="0"/>
            <w:lang w:val="en-US" w:eastAsia="zh-CN"/>
          </w:rPr>
          <w:t>5</w:t>
        </w:r>
      </w:ins>
      <w:ins w:id="82" w:author="Xu1" w:date="2023-10-11T15:36:19Z">
        <w:r>
          <w:rPr>
            <w:rFonts w:hint="eastAsia"/>
            <w:snapToGrid w:val="0"/>
            <w:lang w:val="en-US" w:eastAsia="zh-CN"/>
          </w:rPr>
          <w:t>.</w:t>
        </w:r>
      </w:ins>
      <w:ins w:id="83" w:author="Xu1" w:date="2023-10-11T15:36:20Z">
        <w:r>
          <w:rPr>
            <w:rFonts w:hint="eastAsia"/>
            <w:snapToGrid w:val="0"/>
            <w:lang w:val="en-US" w:eastAsia="zh-CN"/>
          </w:rPr>
          <w:t>1.</w:t>
        </w:r>
      </w:ins>
      <w:ins w:id="84" w:author="Xu1" w:date="2023-10-11T15:36:21Z">
        <w:r>
          <w:rPr>
            <w:rFonts w:hint="eastAsia"/>
            <w:snapToGrid w:val="0"/>
            <w:lang w:val="en-US" w:eastAsia="zh-CN"/>
          </w:rPr>
          <w:t>5</w:t>
        </w:r>
      </w:ins>
      <w:ins w:id="85" w:author="Xueqian Bai r1" w:date="2023-09-24T14:14:00Z">
        <w:r>
          <w:rPr>
            <w:rFonts w:hint="eastAsia"/>
            <w:szCs w:val="21"/>
            <w:lang w:val="en-US" w:eastAsia="zh-CN"/>
          </w:rPr>
          <w:t>.</w:t>
        </w:r>
      </w:ins>
    </w:p>
    <w:p>
      <w:pPr>
        <w:rPr>
          <w:rFonts w:hint="eastAsia"/>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rPr>
          <w:ins w:id="86" w:author="cmcc1" w:date="2023-09-27T16:09:00Z"/>
          <w:rFonts w:hint="eastAsia"/>
          <w:lang w:val="en-US" w:eastAsia="zh-CN"/>
        </w:rPr>
      </w:pPr>
    </w:p>
    <w:p>
      <w:pPr>
        <w:pStyle w:val="5"/>
        <w:rPr>
          <w:lang w:val="en-US"/>
        </w:rPr>
      </w:pPr>
      <w:r>
        <w:rPr>
          <w:lang w:val="en-US"/>
        </w:rPr>
        <w:t>9.3.2.2</w:t>
      </w:r>
      <w:r>
        <w:tab/>
      </w:r>
      <w:r>
        <w:rPr>
          <w:lang w:val="en-US"/>
        </w:rPr>
        <w:t>Procedure at the IMS AS</w:t>
      </w:r>
    </w:p>
    <w:p>
      <w:pPr>
        <w:rPr>
          <w:snapToGrid w:val="0"/>
          <w:lang w:val="en-US" w:eastAsia="zh-CN"/>
        </w:rPr>
      </w:pPr>
      <w:r>
        <w:rPr>
          <w:lang w:val="en-US" w:eastAsia="zh-CN"/>
        </w:rPr>
        <w:t xml:space="preserve">Based on served user service specific data which is enhanced with data channel specific service details, if served user is not authorized to use IMS data channel, </w:t>
      </w:r>
      <w:r>
        <w:rPr>
          <w:rFonts w:hint="eastAsia"/>
          <w:lang w:val="en-US" w:eastAsia="zh-CN"/>
        </w:rPr>
        <w:t xml:space="preserve">IMS AS </w:t>
      </w:r>
      <w:r>
        <w:rPr>
          <w:lang w:val="en-US" w:eastAsia="zh-CN"/>
        </w:rPr>
        <w:t>may</w:t>
      </w:r>
      <w:r>
        <w:rPr>
          <w:rFonts w:hint="eastAsia"/>
          <w:lang w:val="en-US" w:eastAsia="zh-CN"/>
        </w:rPr>
        <w:t xml:space="preserve"> delete the received data channel media information from INVITE message, </w:t>
      </w:r>
      <w:r>
        <w:rPr>
          <w:lang w:val="en-US" w:eastAsia="zh-CN"/>
        </w:rPr>
        <w:t>e.g.</w:t>
      </w:r>
      <w:r>
        <w:rPr>
          <w:rFonts w:hint="eastAsia"/>
          <w:lang w:val="en-US" w:eastAsia="zh-CN"/>
        </w:rPr>
        <w:t xml:space="preserve"> m=application line with webrtc-datachannel, and send the INVITE to S-CSCF</w:t>
      </w:r>
      <w:r>
        <w:rPr>
          <w:lang w:val="en-US" w:eastAsia="zh-CN"/>
        </w:rPr>
        <w:t>.</w:t>
      </w:r>
    </w:p>
    <w:p>
      <w:pPr>
        <w:rPr>
          <w:ins w:id="87" w:author="Xueqian Bai r1" w:date="2023-09-24T14:20:00Z"/>
          <w:lang w:val="en-US" w:eastAsia="zh-CN"/>
        </w:rPr>
      </w:pPr>
      <w:r>
        <w:rPr>
          <w:snapToGrid w:val="0"/>
          <w:lang w:val="en-US" w:eastAsia="zh-CN"/>
        </w:rPr>
        <w:t xml:space="preserve">Based on served user service specific data which is enhanced with data channel specific service details, if 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upon the response on bootstrap DC establishment information, </w:t>
      </w:r>
      <w:r>
        <w:rPr>
          <w:rFonts w:hint="eastAsia"/>
          <w:lang w:val="en-US" w:eastAsia="zh-CN"/>
        </w:rPr>
        <w:t xml:space="preserve">IMS AS </w:t>
      </w:r>
      <w:r>
        <w:rPr>
          <w:lang w:val="en-US" w:eastAsia="zh-CN"/>
        </w:rPr>
        <w:t xml:space="preserve">shall </w:t>
      </w:r>
      <w:r>
        <w:rPr>
          <w:rFonts w:hint="eastAsia"/>
          <w:lang w:val="en-US" w:eastAsia="zh-CN"/>
        </w:rPr>
        <w:t xml:space="preserve">send the INVITE message with audio, video and modified DC SDP offer to </w:t>
      </w:r>
      <w:r>
        <w:rPr>
          <w:lang w:val="en-US" w:eastAsia="zh-CN"/>
        </w:rPr>
        <w:t>S-CSCF</w:t>
      </w:r>
      <w:r>
        <w:rPr>
          <w:rFonts w:hint="eastAsia"/>
          <w:lang w:val="en-US" w:eastAsia="zh-CN"/>
        </w:rPr>
        <w:t>.</w:t>
      </w:r>
    </w:p>
    <w:p>
      <w:pPr>
        <w:rPr>
          <w:ins w:id="88" w:author="Xueqian Bai r1" w:date="2023-09-24T14:20:00Z"/>
          <w:rStyle w:val="46"/>
        </w:rPr>
      </w:pPr>
      <w:ins w:id="89" w:author="Xueqian Bai r1" w:date="2023-09-24T14:20:00Z">
        <w:r>
          <w:rPr/>
          <w:t xml:space="preserve">Upon receipt of a 2xx response for a BYE request matching an existing </w:t>
        </w:r>
      </w:ins>
      <w:ins w:id="90" w:author="Xueqian Bai r1" w:date="2023-09-27T13:35:00Z">
        <w:r>
          <w:rPr>
            <w:rFonts w:hint="eastAsia"/>
            <w:lang w:val="en-US" w:eastAsia="zh-CN"/>
          </w:rPr>
          <w:t xml:space="preserve">IMS session of </w:t>
        </w:r>
      </w:ins>
      <w:ins w:id="91" w:author="Xueqian Bai r1" w:date="2023-09-24T14:20:00Z">
        <w:r>
          <w:rPr>
            <w:rFonts w:hint="eastAsia"/>
            <w:lang w:val="en-US" w:eastAsia="zh-CN"/>
          </w:rPr>
          <w:t>application data channel</w:t>
        </w:r>
      </w:ins>
      <w:ins w:id="92" w:author="Xueqian Bai r1" w:date="2023-09-24T14:20:00Z">
        <w:r>
          <w:rPr/>
          <w:t xml:space="preserve">, the </w:t>
        </w:r>
      </w:ins>
      <w:ins w:id="93" w:author="Xueqian Bai r1" w:date="2023-09-24T14:20:00Z">
        <w:r>
          <w:rPr>
            <w:rFonts w:hint="eastAsia"/>
            <w:lang w:val="en-US" w:eastAsia="zh-CN"/>
          </w:rPr>
          <w:t>IMS AS</w:t>
        </w:r>
      </w:ins>
      <w:ins w:id="94" w:author="Xueqian Bai r1" w:date="2023-09-24T14:20:00Z">
        <w:r>
          <w:rPr/>
          <w:t xml:space="preserve"> shall </w:t>
        </w:r>
      </w:ins>
      <w:ins w:id="95" w:author="Xu2" w:date="2023-10-12T11:14:14Z">
        <w:r>
          <w:rPr>
            <w:rFonts w:hint="eastAsia"/>
          </w:rPr>
          <w:t>follow the call release procedure as per 3GPP</w:t>
        </w:r>
      </w:ins>
      <w:ins w:id="96" w:author="Xu2" w:date="2023-10-12T11:16:41Z">
        <w:r>
          <w:rPr>
            <w:snapToGrid w:val="0"/>
          </w:rPr>
          <w:t> </w:t>
        </w:r>
      </w:ins>
      <w:ins w:id="97" w:author="Xu2" w:date="2023-10-12T11:16:51Z">
        <w:r>
          <w:rPr>
            <w:rFonts w:hint="eastAsia"/>
            <w:snapToGrid w:val="0"/>
            <w:lang w:val="en-US" w:eastAsia="zh-CN"/>
          </w:rPr>
          <w:t>TS</w:t>
        </w:r>
      </w:ins>
      <w:ins w:id="98" w:author="Xu2" w:date="2023-10-12T11:16:55Z">
        <w:r>
          <w:rPr>
            <w:snapToGrid w:val="0"/>
          </w:rPr>
          <w:t> </w:t>
        </w:r>
      </w:ins>
      <w:ins w:id="99" w:author="Xu2" w:date="2023-10-12T11:14:14Z">
        <w:r>
          <w:rPr>
            <w:rFonts w:hint="eastAsia"/>
          </w:rPr>
          <w:t>24.229</w:t>
        </w:r>
      </w:ins>
      <w:ins w:id="100" w:author="Xu2" w:date="2023-10-12T11:16:46Z">
        <w:r>
          <w:rPr>
            <w:snapToGrid w:val="0"/>
          </w:rPr>
          <w:t> </w:t>
        </w:r>
      </w:ins>
      <w:ins w:id="101" w:author="Xu2" w:date="2023-10-12T11:14:14Z">
        <w:r>
          <w:rPr>
            <w:rFonts w:hint="eastAsia"/>
          </w:rPr>
          <w:t>[</w:t>
        </w:r>
      </w:ins>
      <w:ins w:id="102" w:author="Xu2" w:date="2023-10-12T11:14:39Z">
        <w:r>
          <w:rPr>
            <w:rFonts w:hint="eastAsia"/>
            <w:lang w:val="en-US" w:eastAsia="zh-CN"/>
          </w:rPr>
          <w:t>9</w:t>
        </w:r>
      </w:ins>
      <w:ins w:id="103" w:author="Xu2" w:date="2023-10-12T11:14:14Z">
        <w:r>
          <w:rPr>
            <w:rFonts w:hint="eastAsia"/>
          </w:rPr>
          <w:t>]</w:t>
        </w:r>
      </w:ins>
      <w:ins w:id="104" w:author="Xueqian Bai r1" w:date="2023-09-24T14:20:00Z">
        <w:r>
          <w:rPr/>
          <w:t>.</w:t>
        </w:r>
      </w:ins>
    </w:p>
    <w:p>
      <w:pPr>
        <w:rPr>
          <w:ins w:id="105" w:author="Xueqian Bai r1" w:date="2023-09-24T14:20:00Z"/>
          <w:lang w:val="en-US" w:eastAsia="zh-CN"/>
        </w:rPr>
      </w:pPr>
      <w:ins w:id="106" w:author="Xu2" w:date="2023-10-12T11:15:48Z">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ins>
      <w:ins w:id="107" w:author="Xueqian Bai r1" w:date="2023-09-24T14:20:00Z">
        <w:del w:id="108" w:author="Xu2" w:date="2023-10-12T11:16:14Z">
          <w:r>
            <w:rPr>
              <w:rFonts w:hint="eastAsia"/>
              <w:lang w:val="en-US" w:eastAsia="zh-CN"/>
            </w:rPr>
            <w:delText>.</w:delText>
          </w:r>
        </w:del>
      </w:ins>
    </w:p>
    <w:p>
      <w:pPr>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rPr>
          <w:lang w:val="en-US" w:eastAsia="zh-CN"/>
        </w:rPr>
      </w:pPr>
    </w:p>
    <w:p>
      <w:pPr>
        <w:pStyle w:val="5"/>
        <w:rPr>
          <w:lang w:val="en-US"/>
        </w:rPr>
      </w:pPr>
      <w:r>
        <w:rPr>
          <w:lang w:val="en-US"/>
        </w:rPr>
        <w:t>9.3.2.3</w:t>
      </w:r>
      <w:r>
        <w:tab/>
      </w:r>
      <w:bookmarkStart w:id="6" w:name="_Hlk143791696"/>
      <w:r>
        <w:rPr>
          <w:lang w:val="en-US"/>
        </w:rPr>
        <w:t xml:space="preserve">Procedure at the </w:t>
      </w:r>
      <w:bookmarkEnd w:id="6"/>
      <w:r>
        <w:rPr>
          <w:lang w:val="en-US"/>
        </w:rPr>
        <w:t>MRF</w:t>
      </w:r>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the request from IMS AS</w:t>
      </w:r>
      <w:r>
        <w:rPr>
          <w:rFonts w:hint="eastAsia"/>
          <w:lang w:val="en-US" w:eastAsia="zh-CN"/>
        </w:rPr>
        <w:t>, either:</w:t>
      </w:r>
    </w:p>
    <w:p>
      <w:pPr>
        <w:pStyle w:val="74"/>
      </w:pPr>
      <w:r>
        <w:t>a)</w:t>
      </w:r>
      <w:r>
        <w:tab/>
      </w:r>
      <w:r>
        <w:rPr>
          <w:rFonts w:hint="eastAsia"/>
        </w:rPr>
        <w:t>Create one bootstrap data channel media termination to be terminated locally</w:t>
      </w:r>
      <w:r>
        <w:t>; or</w:t>
      </w:r>
    </w:p>
    <w:p>
      <w:pPr>
        <w:pStyle w:val="74"/>
      </w:pPr>
      <w:r>
        <w:t>b)</w:t>
      </w:r>
      <w:r>
        <w:tab/>
      </w:r>
      <w:r>
        <w:rPr>
          <w:rFonts w:hint="eastAsia"/>
        </w:rPr>
        <w:t>Create one bootstrap data channel media termination to be offered to remote network</w:t>
      </w:r>
    </w:p>
    <w:p>
      <w:pPr>
        <w:rPr>
          <w:lang w:val="en-US" w:eastAsia="zh-CN"/>
        </w:rPr>
      </w:pPr>
      <w:r>
        <w:rPr>
          <w:lang w:val="en-US" w:eastAsia="zh-CN"/>
        </w:rPr>
        <w:t xml:space="preserve">and </w:t>
      </w:r>
      <w:r>
        <w:rPr>
          <w:rFonts w:hint="eastAsia"/>
          <w:lang w:val="en-US" w:eastAsia="zh-CN"/>
        </w:rPr>
        <w:t xml:space="preserve">response to IMS AS with the allocated </w:t>
      </w:r>
      <w:r>
        <w:t>data channel media resources</w:t>
      </w:r>
      <w:r>
        <w:rPr>
          <w:rFonts w:hint="eastAsia"/>
          <w:lang w:val="en-US" w:eastAsia="zh-CN"/>
        </w:rPr>
        <w:t xml:space="preserve"> information.</w:t>
      </w:r>
    </w:p>
    <w:p>
      <w:pPr>
        <w:pStyle w:val="56"/>
      </w:pPr>
      <w:r>
        <w:t>NOTE: This is also applicable for the procedure at the MF.</w:t>
      </w:r>
    </w:p>
    <w:bookmarkEnd w:id="2"/>
    <w:bookmarkEnd w:id="3"/>
    <w:bookmarkEnd w:id="4"/>
    <w:bookmarkEnd w:id="5"/>
    <w:p>
      <w:pPr>
        <w:ind w:left="0"/>
        <w:rPr>
          <w:ins w:id="110" w:author="Xueqian Bai r5" w:date="2023-09-23T22:44:00Z"/>
          <w:lang w:val="en-US" w:eastAsia="zh-CN"/>
        </w:rPr>
        <w:pPrChange w:id="109" w:author="Xu2" w:date="2023-10-12T11:17:26Z">
          <w:pPr>
            <w:pStyle w:val="73"/>
            <w:ind w:left="0" w:firstLine="0"/>
          </w:pPr>
        </w:pPrChange>
      </w:pPr>
      <w:ins w:id="111" w:author="Xueqian Bai r1" w:date="2023-09-24T14:22:00Z">
        <w:r>
          <w:rPr>
            <w:lang w:val="en-US" w:eastAsia="zh-CN"/>
            <w:rPrChange w:id="112" w:author="Xu2" w:date="2023-10-12T11:17:26Z">
              <w:rPr/>
            </w:rPrChange>
          </w:rPr>
          <w:t xml:space="preserve">Upon receipt </w:t>
        </w:r>
      </w:ins>
      <w:ins w:id="114" w:author="Xueqian Bai r1" w:date="2023-09-24T14:22:00Z">
        <w:r>
          <w:rPr>
            <w:rFonts w:hint="eastAsia"/>
            <w:lang w:val="en-US" w:eastAsia="zh-CN"/>
          </w:rPr>
          <w:t xml:space="preserve">the data channel media resources release message from </w:t>
        </w:r>
      </w:ins>
      <w:ins w:id="115" w:author="Xueqian Bai r1" w:date="2023-09-27T13:39:00Z">
        <w:r>
          <w:rPr>
            <w:rFonts w:hint="eastAsia"/>
            <w:lang w:val="en-US" w:eastAsia="zh-CN"/>
          </w:rPr>
          <w:t>IMS AS</w:t>
        </w:r>
      </w:ins>
      <w:ins w:id="116" w:author="Xueqian Bai r1" w:date="2023-09-24T14:22:00Z">
        <w:r>
          <w:rPr>
            <w:rFonts w:hint="eastAsia"/>
            <w:lang w:val="en-US" w:eastAsia="zh-CN"/>
          </w:rPr>
          <w:t xml:space="preserve">, MRF </w:t>
        </w:r>
      </w:ins>
      <w:ins w:id="117" w:author="Xu2" w:date="2023-10-12T11:18:06Z">
        <w:r>
          <w:rPr>
            <w:rFonts w:hint="eastAsia"/>
            <w:lang w:val="en-US" w:eastAsia="zh-CN"/>
          </w:rPr>
          <w:t>sh</w:t>
        </w:r>
      </w:ins>
      <w:ins w:id="118" w:author="Xu2" w:date="2023-10-12T11:18:07Z">
        <w:r>
          <w:rPr>
            <w:rFonts w:hint="eastAsia"/>
            <w:lang w:val="en-US" w:eastAsia="zh-CN"/>
          </w:rPr>
          <w:t>all</w:t>
        </w:r>
      </w:ins>
      <w:ins w:id="119" w:author="Xueqian Bai r1" w:date="2023-09-24T14:22:00Z">
        <w:bookmarkStart w:id="7" w:name="_GoBack"/>
        <w:bookmarkEnd w:id="7"/>
        <w:r>
          <w:rPr>
            <w:rFonts w:hint="eastAsia"/>
            <w:lang w:val="en-US" w:eastAsia="zh-CN"/>
          </w:rPr>
          <w:t xml:space="preserve"> release the </w:t>
        </w:r>
      </w:ins>
      <w:ins w:id="120" w:author="Xueqian Bai r1" w:date="2023-09-24T14:23:00Z">
        <w:r>
          <w:rPr>
            <w:rFonts w:hint="eastAsia"/>
            <w:lang w:val="en-US" w:eastAsia="zh-CN"/>
          </w:rPr>
          <w:t xml:space="preserve">corresponding </w:t>
        </w:r>
      </w:ins>
      <w:ins w:id="121" w:author="Xueqian Bai r1" w:date="2023-09-24T14:22:00Z">
        <w:r>
          <w:rPr>
            <w:rFonts w:hint="eastAsia"/>
            <w:lang w:val="en-US" w:eastAsia="zh-CN"/>
          </w:rPr>
          <w:t>allocated data channel media resources</w:t>
        </w:r>
      </w:ins>
      <w:ins w:id="122" w:author="Xueqian Bai r1" w:date="2023-09-24T14:23:00Z">
        <w:r>
          <w:rPr>
            <w:rFonts w:hint="eastAsia"/>
            <w:lang w:val="en-US" w:eastAsia="zh-CN"/>
          </w:rPr>
          <w:t xml:space="preserve"> for this IMS session.</w:t>
        </w:r>
      </w:ins>
      <w:ins w:id="123" w:author="Xueqian Bai r1" w:date="2023-09-24T14:22:00Z">
        <w:r>
          <w:rPr>
            <w:rFonts w:hint="eastAsia"/>
            <w:lang w:val="en-US" w:eastAsia="zh-CN"/>
          </w:rPr>
          <w:t xml:space="preserve"> </w:t>
        </w:r>
      </w:ins>
    </w:p>
    <w:p>
      <w:pPr>
        <w:pStyle w:val="73"/>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rPr>
      </w:pPr>
      <w:r>
        <w:rPr>
          <w:rFonts w:ascii="Arial" w:hAnsi="Arial" w:eastAsia="宋体" w:cs="Arial"/>
          <w:color w:val="FF0000"/>
          <w:sz w:val="28"/>
          <w:szCs w:val="28"/>
          <w:lang w:val="en-US"/>
        </w:rPr>
        <w:t xml:space="preserve">* * * * </w:t>
      </w:r>
      <w:r>
        <w:rPr>
          <w:rFonts w:ascii="Arial" w:hAnsi="Arial" w:eastAsia="宋体" w:cs="Arial"/>
          <w:color w:val="FF0000"/>
          <w:sz w:val="28"/>
          <w:szCs w:val="28"/>
          <w:lang w:val="en-US" w:eastAsia="zh-CN"/>
        </w:rPr>
        <w:t>End of</w:t>
      </w:r>
      <w:r>
        <w:rPr>
          <w:rFonts w:ascii="Arial" w:hAnsi="Arial" w:eastAsia="宋体"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rson w15:author="Xu1">
    <w15:presenceInfo w15:providerId="None" w15:userId="Xu1"/>
  </w15:person>
  <w15:person w15:author="Xu2">
    <w15:presenceInfo w15:providerId="None" w15:userId="Xu2"/>
  </w15:person>
  <w15:person w15:author="cmcc1">
    <w15:presenceInfo w15:providerId="None" w15:userId="cmcc1"/>
  </w15:person>
  <w15:person w15:author="cx">
    <w15:presenceInfo w15:providerId="None" w15:userId="cx"/>
  </w15:person>
  <w15:person w15:author="Xueqian Bai r5">
    <w15:presenceInfo w15:providerId="None" w15:userId="Xueqian Bai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4"/>
    <w:rsid w:val="0000085A"/>
    <w:rsid w:val="00001841"/>
    <w:rsid w:val="000039D3"/>
    <w:rsid w:val="00003F40"/>
    <w:rsid w:val="00004055"/>
    <w:rsid w:val="00004830"/>
    <w:rsid w:val="00004AE2"/>
    <w:rsid w:val="000052C1"/>
    <w:rsid w:val="00005E26"/>
    <w:rsid w:val="000067C5"/>
    <w:rsid w:val="00007B08"/>
    <w:rsid w:val="00007C68"/>
    <w:rsid w:val="0001414C"/>
    <w:rsid w:val="0001558B"/>
    <w:rsid w:val="00017142"/>
    <w:rsid w:val="00017AE2"/>
    <w:rsid w:val="00017D86"/>
    <w:rsid w:val="00020E2B"/>
    <w:rsid w:val="0002121C"/>
    <w:rsid w:val="00022E4A"/>
    <w:rsid w:val="0002326B"/>
    <w:rsid w:val="00023463"/>
    <w:rsid w:val="00023A95"/>
    <w:rsid w:val="00024C5F"/>
    <w:rsid w:val="0003120D"/>
    <w:rsid w:val="00031B8A"/>
    <w:rsid w:val="00032CDD"/>
    <w:rsid w:val="00032D56"/>
    <w:rsid w:val="00033AB9"/>
    <w:rsid w:val="0003529D"/>
    <w:rsid w:val="00035893"/>
    <w:rsid w:val="000361AA"/>
    <w:rsid w:val="00036455"/>
    <w:rsid w:val="00036B46"/>
    <w:rsid w:val="0003711D"/>
    <w:rsid w:val="00037670"/>
    <w:rsid w:val="000404FB"/>
    <w:rsid w:val="00043BE6"/>
    <w:rsid w:val="00043E25"/>
    <w:rsid w:val="000450BA"/>
    <w:rsid w:val="0004575F"/>
    <w:rsid w:val="0004602C"/>
    <w:rsid w:val="00046E04"/>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3298"/>
    <w:rsid w:val="000645A0"/>
    <w:rsid w:val="000650AE"/>
    <w:rsid w:val="00065233"/>
    <w:rsid w:val="000653CF"/>
    <w:rsid w:val="00065E9C"/>
    <w:rsid w:val="00066856"/>
    <w:rsid w:val="00067981"/>
    <w:rsid w:val="00070F86"/>
    <w:rsid w:val="00071ECF"/>
    <w:rsid w:val="00072AAF"/>
    <w:rsid w:val="00072BCB"/>
    <w:rsid w:val="00072DD2"/>
    <w:rsid w:val="0007411F"/>
    <w:rsid w:val="00074DE8"/>
    <w:rsid w:val="0007544A"/>
    <w:rsid w:val="00081586"/>
    <w:rsid w:val="00084B36"/>
    <w:rsid w:val="00084FAF"/>
    <w:rsid w:val="00086793"/>
    <w:rsid w:val="00087171"/>
    <w:rsid w:val="00087937"/>
    <w:rsid w:val="0009081E"/>
    <w:rsid w:val="00090FBA"/>
    <w:rsid w:val="000924AC"/>
    <w:rsid w:val="00094EB7"/>
    <w:rsid w:val="000966F6"/>
    <w:rsid w:val="00096BBB"/>
    <w:rsid w:val="000978A2"/>
    <w:rsid w:val="000A1DD9"/>
    <w:rsid w:val="000A4AB9"/>
    <w:rsid w:val="000A5465"/>
    <w:rsid w:val="000A73AB"/>
    <w:rsid w:val="000A777F"/>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4600"/>
    <w:rsid w:val="000D5A40"/>
    <w:rsid w:val="000D6087"/>
    <w:rsid w:val="000D759A"/>
    <w:rsid w:val="000E048E"/>
    <w:rsid w:val="000E106A"/>
    <w:rsid w:val="000E1BBF"/>
    <w:rsid w:val="000E21BA"/>
    <w:rsid w:val="000E26D4"/>
    <w:rsid w:val="000E2EE9"/>
    <w:rsid w:val="000E3382"/>
    <w:rsid w:val="000E70FF"/>
    <w:rsid w:val="000E76E9"/>
    <w:rsid w:val="000F1D96"/>
    <w:rsid w:val="000F25D7"/>
    <w:rsid w:val="000F2C43"/>
    <w:rsid w:val="000F3154"/>
    <w:rsid w:val="000F47D8"/>
    <w:rsid w:val="000F57C0"/>
    <w:rsid w:val="000F65C9"/>
    <w:rsid w:val="000F65D3"/>
    <w:rsid w:val="000F7198"/>
    <w:rsid w:val="000F7BE7"/>
    <w:rsid w:val="00100B25"/>
    <w:rsid w:val="00100BEA"/>
    <w:rsid w:val="0010134E"/>
    <w:rsid w:val="00101B88"/>
    <w:rsid w:val="00103807"/>
    <w:rsid w:val="00107907"/>
    <w:rsid w:val="00111395"/>
    <w:rsid w:val="001118D3"/>
    <w:rsid w:val="00112D17"/>
    <w:rsid w:val="001132C2"/>
    <w:rsid w:val="00114060"/>
    <w:rsid w:val="00114EBE"/>
    <w:rsid w:val="00115B2C"/>
    <w:rsid w:val="001161B6"/>
    <w:rsid w:val="00116BDF"/>
    <w:rsid w:val="001202D7"/>
    <w:rsid w:val="00124B80"/>
    <w:rsid w:val="00130F69"/>
    <w:rsid w:val="001320A2"/>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14A"/>
    <w:rsid w:val="001521D9"/>
    <w:rsid w:val="00152F2B"/>
    <w:rsid w:val="00153356"/>
    <w:rsid w:val="00153CD7"/>
    <w:rsid w:val="001550D4"/>
    <w:rsid w:val="00156466"/>
    <w:rsid w:val="00162518"/>
    <w:rsid w:val="00163033"/>
    <w:rsid w:val="00163C26"/>
    <w:rsid w:val="00165BFB"/>
    <w:rsid w:val="001666F9"/>
    <w:rsid w:val="00166740"/>
    <w:rsid w:val="0017043A"/>
    <w:rsid w:val="00171308"/>
    <w:rsid w:val="001726D9"/>
    <w:rsid w:val="001732B6"/>
    <w:rsid w:val="00177C19"/>
    <w:rsid w:val="00180AFF"/>
    <w:rsid w:val="00181F6D"/>
    <w:rsid w:val="00182401"/>
    <w:rsid w:val="00182DC3"/>
    <w:rsid w:val="00182F00"/>
    <w:rsid w:val="00183134"/>
    <w:rsid w:val="001849BA"/>
    <w:rsid w:val="00186B88"/>
    <w:rsid w:val="00190806"/>
    <w:rsid w:val="00190EF0"/>
    <w:rsid w:val="00191E6B"/>
    <w:rsid w:val="00192B64"/>
    <w:rsid w:val="00193351"/>
    <w:rsid w:val="001936EC"/>
    <w:rsid w:val="00193D1A"/>
    <w:rsid w:val="001950EB"/>
    <w:rsid w:val="00195E3A"/>
    <w:rsid w:val="0019679F"/>
    <w:rsid w:val="00196EB1"/>
    <w:rsid w:val="001A1C12"/>
    <w:rsid w:val="001A2F85"/>
    <w:rsid w:val="001A38B4"/>
    <w:rsid w:val="001A4E56"/>
    <w:rsid w:val="001B14AC"/>
    <w:rsid w:val="001B578A"/>
    <w:rsid w:val="001B5C2B"/>
    <w:rsid w:val="001B77E2"/>
    <w:rsid w:val="001C1643"/>
    <w:rsid w:val="001C2DEA"/>
    <w:rsid w:val="001C390B"/>
    <w:rsid w:val="001C3AF3"/>
    <w:rsid w:val="001C3CA0"/>
    <w:rsid w:val="001C4FF6"/>
    <w:rsid w:val="001C73A1"/>
    <w:rsid w:val="001C7FA2"/>
    <w:rsid w:val="001D03B2"/>
    <w:rsid w:val="001D0F0D"/>
    <w:rsid w:val="001D1D2B"/>
    <w:rsid w:val="001D1D5B"/>
    <w:rsid w:val="001D203C"/>
    <w:rsid w:val="001D25E6"/>
    <w:rsid w:val="001D4C82"/>
    <w:rsid w:val="001D5677"/>
    <w:rsid w:val="001D6811"/>
    <w:rsid w:val="001D69F6"/>
    <w:rsid w:val="001D76CE"/>
    <w:rsid w:val="001D7936"/>
    <w:rsid w:val="001E0E94"/>
    <w:rsid w:val="001E1DB3"/>
    <w:rsid w:val="001E1E67"/>
    <w:rsid w:val="001E2EB5"/>
    <w:rsid w:val="001E41F3"/>
    <w:rsid w:val="001E452B"/>
    <w:rsid w:val="001E7074"/>
    <w:rsid w:val="001F0804"/>
    <w:rsid w:val="001F151F"/>
    <w:rsid w:val="001F2A70"/>
    <w:rsid w:val="001F3B42"/>
    <w:rsid w:val="001F3C2F"/>
    <w:rsid w:val="001F4034"/>
    <w:rsid w:val="002012AA"/>
    <w:rsid w:val="00201D18"/>
    <w:rsid w:val="00202A7D"/>
    <w:rsid w:val="00207A70"/>
    <w:rsid w:val="00210542"/>
    <w:rsid w:val="00210A2A"/>
    <w:rsid w:val="00210B03"/>
    <w:rsid w:val="0021171A"/>
    <w:rsid w:val="00211754"/>
    <w:rsid w:val="00211CC0"/>
    <w:rsid w:val="00212096"/>
    <w:rsid w:val="00212446"/>
    <w:rsid w:val="0021311D"/>
    <w:rsid w:val="002153AE"/>
    <w:rsid w:val="00215C0D"/>
    <w:rsid w:val="00216490"/>
    <w:rsid w:val="002168D7"/>
    <w:rsid w:val="00216D47"/>
    <w:rsid w:val="002206CD"/>
    <w:rsid w:val="00220E1E"/>
    <w:rsid w:val="002238E0"/>
    <w:rsid w:val="00224017"/>
    <w:rsid w:val="0022502C"/>
    <w:rsid w:val="002256B3"/>
    <w:rsid w:val="0022630C"/>
    <w:rsid w:val="00226A39"/>
    <w:rsid w:val="00226D93"/>
    <w:rsid w:val="00231568"/>
    <w:rsid w:val="00231783"/>
    <w:rsid w:val="002325B4"/>
    <w:rsid w:val="00232FD1"/>
    <w:rsid w:val="002334A7"/>
    <w:rsid w:val="00234010"/>
    <w:rsid w:val="0023483B"/>
    <w:rsid w:val="002356DA"/>
    <w:rsid w:val="00235DA4"/>
    <w:rsid w:val="0024083D"/>
    <w:rsid w:val="00241253"/>
    <w:rsid w:val="00241597"/>
    <w:rsid w:val="0024668B"/>
    <w:rsid w:val="002468AA"/>
    <w:rsid w:val="00246BAD"/>
    <w:rsid w:val="00250932"/>
    <w:rsid w:val="00251D6F"/>
    <w:rsid w:val="00251EDC"/>
    <w:rsid w:val="0025289C"/>
    <w:rsid w:val="002533C8"/>
    <w:rsid w:val="00253715"/>
    <w:rsid w:val="00253AD7"/>
    <w:rsid w:val="002545DF"/>
    <w:rsid w:val="00255F19"/>
    <w:rsid w:val="00257385"/>
    <w:rsid w:val="002576BD"/>
    <w:rsid w:val="00257B36"/>
    <w:rsid w:val="00262734"/>
    <w:rsid w:val="00263634"/>
    <w:rsid w:val="00263969"/>
    <w:rsid w:val="00265CEB"/>
    <w:rsid w:val="0026691F"/>
    <w:rsid w:val="00267162"/>
    <w:rsid w:val="00270A68"/>
    <w:rsid w:val="00272AB4"/>
    <w:rsid w:val="00272BCC"/>
    <w:rsid w:val="002734D1"/>
    <w:rsid w:val="00273A35"/>
    <w:rsid w:val="00274142"/>
    <w:rsid w:val="00274801"/>
    <w:rsid w:val="00275D12"/>
    <w:rsid w:val="00276103"/>
    <w:rsid w:val="002773D7"/>
    <w:rsid w:val="0027780F"/>
    <w:rsid w:val="00282063"/>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024"/>
    <w:rsid w:val="002A5F26"/>
    <w:rsid w:val="002A651A"/>
    <w:rsid w:val="002A6BBA"/>
    <w:rsid w:val="002A7F4B"/>
    <w:rsid w:val="002B0B37"/>
    <w:rsid w:val="002B0FCE"/>
    <w:rsid w:val="002B1A87"/>
    <w:rsid w:val="002B3C88"/>
    <w:rsid w:val="002B4607"/>
    <w:rsid w:val="002B4ACE"/>
    <w:rsid w:val="002B6E23"/>
    <w:rsid w:val="002B7046"/>
    <w:rsid w:val="002B7479"/>
    <w:rsid w:val="002C06AA"/>
    <w:rsid w:val="002C147A"/>
    <w:rsid w:val="002C1FB4"/>
    <w:rsid w:val="002C2B74"/>
    <w:rsid w:val="002C52D3"/>
    <w:rsid w:val="002C5610"/>
    <w:rsid w:val="002C6981"/>
    <w:rsid w:val="002C7077"/>
    <w:rsid w:val="002C7191"/>
    <w:rsid w:val="002D19C6"/>
    <w:rsid w:val="002D232A"/>
    <w:rsid w:val="002D36E0"/>
    <w:rsid w:val="002D49BD"/>
    <w:rsid w:val="002D4A68"/>
    <w:rsid w:val="002D5492"/>
    <w:rsid w:val="002D6030"/>
    <w:rsid w:val="002D7D4A"/>
    <w:rsid w:val="002E0CF4"/>
    <w:rsid w:val="002E25D9"/>
    <w:rsid w:val="002E48BE"/>
    <w:rsid w:val="002E52B9"/>
    <w:rsid w:val="002E5F97"/>
    <w:rsid w:val="002E6115"/>
    <w:rsid w:val="002E68D2"/>
    <w:rsid w:val="002F1419"/>
    <w:rsid w:val="002F16BA"/>
    <w:rsid w:val="002F1920"/>
    <w:rsid w:val="002F2227"/>
    <w:rsid w:val="002F28AE"/>
    <w:rsid w:val="002F31CF"/>
    <w:rsid w:val="002F32CD"/>
    <w:rsid w:val="002F3638"/>
    <w:rsid w:val="002F3C19"/>
    <w:rsid w:val="002F49D9"/>
    <w:rsid w:val="002F4FF2"/>
    <w:rsid w:val="002F59A2"/>
    <w:rsid w:val="002F5FA5"/>
    <w:rsid w:val="002F6340"/>
    <w:rsid w:val="00300437"/>
    <w:rsid w:val="00300C16"/>
    <w:rsid w:val="00300E34"/>
    <w:rsid w:val="00302E55"/>
    <w:rsid w:val="003048B3"/>
    <w:rsid w:val="00304F0B"/>
    <w:rsid w:val="00305C60"/>
    <w:rsid w:val="003124A3"/>
    <w:rsid w:val="00313B40"/>
    <w:rsid w:val="00314D33"/>
    <w:rsid w:val="00315BD4"/>
    <w:rsid w:val="003162C2"/>
    <w:rsid w:val="003163C9"/>
    <w:rsid w:val="0031677D"/>
    <w:rsid w:val="0032218A"/>
    <w:rsid w:val="003225A8"/>
    <w:rsid w:val="003227A3"/>
    <w:rsid w:val="00324E79"/>
    <w:rsid w:val="00326EAB"/>
    <w:rsid w:val="00327893"/>
    <w:rsid w:val="003304CA"/>
    <w:rsid w:val="00330643"/>
    <w:rsid w:val="00330A51"/>
    <w:rsid w:val="003343ED"/>
    <w:rsid w:val="00334551"/>
    <w:rsid w:val="00334D0A"/>
    <w:rsid w:val="00335446"/>
    <w:rsid w:val="0034061B"/>
    <w:rsid w:val="00340964"/>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20FC"/>
    <w:rsid w:val="003721B0"/>
    <w:rsid w:val="00373967"/>
    <w:rsid w:val="0037415F"/>
    <w:rsid w:val="00374D76"/>
    <w:rsid w:val="003750F2"/>
    <w:rsid w:val="00376E36"/>
    <w:rsid w:val="00380126"/>
    <w:rsid w:val="003808DF"/>
    <w:rsid w:val="00380D35"/>
    <w:rsid w:val="003826B2"/>
    <w:rsid w:val="00382B4A"/>
    <w:rsid w:val="00382DF5"/>
    <w:rsid w:val="00383C7B"/>
    <w:rsid w:val="003841E9"/>
    <w:rsid w:val="003842D3"/>
    <w:rsid w:val="00385EF4"/>
    <w:rsid w:val="00386211"/>
    <w:rsid w:val="0038621F"/>
    <w:rsid w:val="00387CFC"/>
    <w:rsid w:val="0039050F"/>
    <w:rsid w:val="00390EBC"/>
    <w:rsid w:val="00391C52"/>
    <w:rsid w:val="00391D7D"/>
    <w:rsid w:val="00391ED9"/>
    <w:rsid w:val="0039262C"/>
    <w:rsid w:val="00394E81"/>
    <w:rsid w:val="00394F68"/>
    <w:rsid w:val="00395B07"/>
    <w:rsid w:val="00396155"/>
    <w:rsid w:val="003A1DC5"/>
    <w:rsid w:val="003A33EF"/>
    <w:rsid w:val="003A3E61"/>
    <w:rsid w:val="003A4160"/>
    <w:rsid w:val="003A4FDD"/>
    <w:rsid w:val="003A51F2"/>
    <w:rsid w:val="003A53AF"/>
    <w:rsid w:val="003A59CB"/>
    <w:rsid w:val="003A632B"/>
    <w:rsid w:val="003A78B0"/>
    <w:rsid w:val="003A7FCC"/>
    <w:rsid w:val="003B0040"/>
    <w:rsid w:val="003B1885"/>
    <w:rsid w:val="003B1EFF"/>
    <w:rsid w:val="003B2B61"/>
    <w:rsid w:val="003B2CE5"/>
    <w:rsid w:val="003B4F63"/>
    <w:rsid w:val="003B589E"/>
    <w:rsid w:val="003B5FBB"/>
    <w:rsid w:val="003B64C8"/>
    <w:rsid w:val="003B6DEB"/>
    <w:rsid w:val="003B79F5"/>
    <w:rsid w:val="003C577F"/>
    <w:rsid w:val="003C5878"/>
    <w:rsid w:val="003C61AA"/>
    <w:rsid w:val="003C7C31"/>
    <w:rsid w:val="003D096C"/>
    <w:rsid w:val="003D11DC"/>
    <w:rsid w:val="003D12D4"/>
    <w:rsid w:val="003D16B6"/>
    <w:rsid w:val="003D1A5F"/>
    <w:rsid w:val="003D1BD4"/>
    <w:rsid w:val="003D218A"/>
    <w:rsid w:val="003D24A5"/>
    <w:rsid w:val="003D393B"/>
    <w:rsid w:val="003D4020"/>
    <w:rsid w:val="003D5C6A"/>
    <w:rsid w:val="003D79CE"/>
    <w:rsid w:val="003D7A5C"/>
    <w:rsid w:val="003E0773"/>
    <w:rsid w:val="003E0FF5"/>
    <w:rsid w:val="003E29EF"/>
    <w:rsid w:val="003E3180"/>
    <w:rsid w:val="003E3308"/>
    <w:rsid w:val="003E7E7B"/>
    <w:rsid w:val="003F1BED"/>
    <w:rsid w:val="003F2E99"/>
    <w:rsid w:val="003F443A"/>
    <w:rsid w:val="003F4AEA"/>
    <w:rsid w:val="003F5A6A"/>
    <w:rsid w:val="003F62D0"/>
    <w:rsid w:val="003F733C"/>
    <w:rsid w:val="003F7512"/>
    <w:rsid w:val="00400EA0"/>
    <w:rsid w:val="00401225"/>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2A1"/>
    <w:rsid w:val="00422CC2"/>
    <w:rsid w:val="00422D17"/>
    <w:rsid w:val="00423D0D"/>
    <w:rsid w:val="004266A0"/>
    <w:rsid w:val="00426839"/>
    <w:rsid w:val="00426F55"/>
    <w:rsid w:val="004279CC"/>
    <w:rsid w:val="00427C86"/>
    <w:rsid w:val="00430F9E"/>
    <w:rsid w:val="00431377"/>
    <w:rsid w:val="004351B1"/>
    <w:rsid w:val="00435765"/>
    <w:rsid w:val="00435799"/>
    <w:rsid w:val="00436BAB"/>
    <w:rsid w:val="00437167"/>
    <w:rsid w:val="004378DF"/>
    <w:rsid w:val="00437BAA"/>
    <w:rsid w:val="00440825"/>
    <w:rsid w:val="00440BCA"/>
    <w:rsid w:val="004423C9"/>
    <w:rsid w:val="00443403"/>
    <w:rsid w:val="004450F0"/>
    <w:rsid w:val="00445618"/>
    <w:rsid w:val="00446405"/>
    <w:rsid w:val="004471E9"/>
    <w:rsid w:val="004472A3"/>
    <w:rsid w:val="00447599"/>
    <w:rsid w:val="004477E9"/>
    <w:rsid w:val="00447815"/>
    <w:rsid w:val="00447B3B"/>
    <w:rsid w:val="0045113D"/>
    <w:rsid w:val="004516E6"/>
    <w:rsid w:val="00451725"/>
    <w:rsid w:val="00453984"/>
    <w:rsid w:val="00453D5E"/>
    <w:rsid w:val="0045430D"/>
    <w:rsid w:val="00454490"/>
    <w:rsid w:val="00454C73"/>
    <w:rsid w:val="00456794"/>
    <w:rsid w:val="00457403"/>
    <w:rsid w:val="0046032B"/>
    <w:rsid w:val="004608AB"/>
    <w:rsid w:val="004614CF"/>
    <w:rsid w:val="00461988"/>
    <w:rsid w:val="00461994"/>
    <w:rsid w:val="00461A10"/>
    <w:rsid w:val="00462D40"/>
    <w:rsid w:val="00463BCF"/>
    <w:rsid w:val="00463CAD"/>
    <w:rsid w:val="00464C54"/>
    <w:rsid w:val="004654FE"/>
    <w:rsid w:val="004661BE"/>
    <w:rsid w:val="004665BA"/>
    <w:rsid w:val="00467CC5"/>
    <w:rsid w:val="0047147C"/>
    <w:rsid w:val="0047559E"/>
    <w:rsid w:val="00476BC6"/>
    <w:rsid w:val="004779AC"/>
    <w:rsid w:val="00477A87"/>
    <w:rsid w:val="004827D4"/>
    <w:rsid w:val="004850F7"/>
    <w:rsid w:val="00485E2B"/>
    <w:rsid w:val="00486CCB"/>
    <w:rsid w:val="0048737B"/>
    <w:rsid w:val="004910BB"/>
    <w:rsid w:val="004911DD"/>
    <w:rsid w:val="004918C4"/>
    <w:rsid w:val="00491A9F"/>
    <w:rsid w:val="00493D20"/>
    <w:rsid w:val="0049580A"/>
    <w:rsid w:val="00496268"/>
    <w:rsid w:val="0049636D"/>
    <w:rsid w:val="00496AD5"/>
    <w:rsid w:val="00496FB5"/>
    <w:rsid w:val="00497F14"/>
    <w:rsid w:val="004A0008"/>
    <w:rsid w:val="004A1B4A"/>
    <w:rsid w:val="004A33BE"/>
    <w:rsid w:val="004A4BEC"/>
    <w:rsid w:val="004A5CDB"/>
    <w:rsid w:val="004B0EAB"/>
    <w:rsid w:val="004B16ED"/>
    <w:rsid w:val="004B2454"/>
    <w:rsid w:val="004B3ACE"/>
    <w:rsid w:val="004B3CE9"/>
    <w:rsid w:val="004B45A4"/>
    <w:rsid w:val="004B51C0"/>
    <w:rsid w:val="004B648B"/>
    <w:rsid w:val="004C06AE"/>
    <w:rsid w:val="004C0D62"/>
    <w:rsid w:val="004C18C2"/>
    <w:rsid w:val="004C1E90"/>
    <w:rsid w:val="004C5D88"/>
    <w:rsid w:val="004D077E"/>
    <w:rsid w:val="004D0FB1"/>
    <w:rsid w:val="004D1AB9"/>
    <w:rsid w:val="004D2A97"/>
    <w:rsid w:val="004D37DF"/>
    <w:rsid w:val="004D3B48"/>
    <w:rsid w:val="004D5BC2"/>
    <w:rsid w:val="004D63A1"/>
    <w:rsid w:val="004D6782"/>
    <w:rsid w:val="004E035C"/>
    <w:rsid w:val="004E5F09"/>
    <w:rsid w:val="004E647E"/>
    <w:rsid w:val="004E6CCC"/>
    <w:rsid w:val="004F2346"/>
    <w:rsid w:val="004F3D3C"/>
    <w:rsid w:val="004F4183"/>
    <w:rsid w:val="004F6A0C"/>
    <w:rsid w:val="004F6D51"/>
    <w:rsid w:val="00500772"/>
    <w:rsid w:val="00500F48"/>
    <w:rsid w:val="00501959"/>
    <w:rsid w:val="00501FEF"/>
    <w:rsid w:val="00503407"/>
    <w:rsid w:val="00503BBA"/>
    <w:rsid w:val="0050780D"/>
    <w:rsid w:val="005112D0"/>
    <w:rsid w:val="00511527"/>
    <w:rsid w:val="00512422"/>
    <w:rsid w:val="0051277C"/>
    <w:rsid w:val="00513152"/>
    <w:rsid w:val="00513E81"/>
    <w:rsid w:val="00514BFC"/>
    <w:rsid w:val="00517705"/>
    <w:rsid w:val="00523CA7"/>
    <w:rsid w:val="00526347"/>
    <w:rsid w:val="00526525"/>
    <w:rsid w:val="0052733C"/>
    <w:rsid w:val="005275CB"/>
    <w:rsid w:val="00527966"/>
    <w:rsid w:val="005279FD"/>
    <w:rsid w:val="00530221"/>
    <w:rsid w:val="00530DA1"/>
    <w:rsid w:val="00536C90"/>
    <w:rsid w:val="005375B9"/>
    <w:rsid w:val="005429FD"/>
    <w:rsid w:val="0054453D"/>
    <w:rsid w:val="00544A26"/>
    <w:rsid w:val="005467E6"/>
    <w:rsid w:val="00550D42"/>
    <w:rsid w:val="00551A15"/>
    <w:rsid w:val="00551C3E"/>
    <w:rsid w:val="00551D61"/>
    <w:rsid w:val="00554C9F"/>
    <w:rsid w:val="0055620A"/>
    <w:rsid w:val="0055717D"/>
    <w:rsid w:val="005601A7"/>
    <w:rsid w:val="00560681"/>
    <w:rsid w:val="005612D0"/>
    <w:rsid w:val="00562AE5"/>
    <w:rsid w:val="00562C64"/>
    <w:rsid w:val="00563467"/>
    <w:rsid w:val="00564B13"/>
    <w:rsid w:val="005651FD"/>
    <w:rsid w:val="00565C7F"/>
    <w:rsid w:val="00565EBF"/>
    <w:rsid w:val="00566AAA"/>
    <w:rsid w:val="00566B14"/>
    <w:rsid w:val="00567278"/>
    <w:rsid w:val="005672BD"/>
    <w:rsid w:val="00567924"/>
    <w:rsid w:val="00567CA2"/>
    <w:rsid w:val="00567F50"/>
    <w:rsid w:val="00570008"/>
    <w:rsid w:val="00571310"/>
    <w:rsid w:val="00572186"/>
    <w:rsid w:val="0057320F"/>
    <w:rsid w:val="00573E3F"/>
    <w:rsid w:val="00574ABC"/>
    <w:rsid w:val="00576538"/>
    <w:rsid w:val="00576E6A"/>
    <w:rsid w:val="00582CB0"/>
    <w:rsid w:val="00583CE9"/>
    <w:rsid w:val="00584551"/>
    <w:rsid w:val="00585021"/>
    <w:rsid w:val="00586BB7"/>
    <w:rsid w:val="005879F9"/>
    <w:rsid w:val="00587AA7"/>
    <w:rsid w:val="00587CAF"/>
    <w:rsid w:val="0059006A"/>
    <w:rsid w:val="005900B8"/>
    <w:rsid w:val="0059137D"/>
    <w:rsid w:val="005922B3"/>
    <w:rsid w:val="00592829"/>
    <w:rsid w:val="00592C49"/>
    <w:rsid w:val="005931D8"/>
    <w:rsid w:val="0059385C"/>
    <w:rsid w:val="005943E8"/>
    <w:rsid w:val="005949AA"/>
    <w:rsid w:val="00594C15"/>
    <w:rsid w:val="00595F03"/>
    <w:rsid w:val="0059653F"/>
    <w:rsid w:val="00596B02"/>
    <w:rsid w:val="00597BF4"/>
    <w:rsid w:val="005A04D9"/>
    <w:rsid w:val="005A0C8B"/>
    <w:rsid w:val="005A319C"/>
    <w:rsid w:val="005A3640"/>
    <w:rsid w:val="005A38CC"/>
    <w:rsid w:val="005A5AFC"/>
    <w:rsid w:val="005A6150"/>
    <w:rsid w:val="005A634D"/>
    <w:rsid w:val="005B0CE3"/>
    <w:rsid w:val="005B102F"/>
    <w:rsid w:val="005B1E0B"/>
    <w:rsid w:val="005B25F0"/>
    <w:rsid w:val="005B326C"/>
    <w:rsid w:val="005B36C0"/>
    <w:rsid w:val="005B40B3"/>
    <w:rsid w:val="005B4291"/>
    <w:rsid w:val="005B6DB3"/>
    <w:rsid w:val="005B6DC6"/>
    <w:rsid w:val="005C091A"/>
    <w:rsid w:val="005C11F0"/>
    <w:rsid w:val="005C1619"/>
    <w:rsid w:val="005C1F94"/>
    <w:rsid w:val="005C2D53"/>
    <w:rsid w:val="005C3C68"/>
    <w:rsid w:val="005C43F9"/>
    <w:rsid w:val="005C6855"/>
    <w:rsid w:val="005C704A"/>
    <w:rsid w:val="005C7352"/>
    <w:rsid w:val="005D06E0"/>
    <w:rsid w:val="005D2354"/>
    <w:rsid w:val="005D26A4"/>
    <w:rsid w:val="005D7121"/>
    <w:rsid w:val="005E04BB"/>
    <w:rsid w:val="005E05AE"/>
    <w:rsid w:val="005E0B4F"/>
    <w:rsid w:val="005E105D"/>
    <w:rsid w:val="005E16B3"/>
    <w:rsid w:val="005E2C44"/>
    <w:rsid w:val="005E4A1B"/>
    <w:rsid w:val="005E4B85"/>
    <w:rsid w:val="005E5FF4"/>
    <w:rsid w:val="005F005B"/>
    <w:rsid w:val="005F349D"/>
    <w:rsid w:val="005F505E"/>
    <w:rsid w:val="005F57E6"/>
    <w:rsid w:val="005F5A28"/>
    <w:rsid w:val="00600898"/>
    <w:rsid w:val="00600B35"/>
    <w:rsid w:val="006020B5"/>
    <w:rsid w:val="0060287A"/>
    <w:rsid w:val="00606094"/>
    <w:rsid w:val="006064AC"/>
    <w:rsid w:val="0061048B"/>
    <w:rsid w:val="00610D0E"/>
    <w:rsid w:val="00611B66"/>
    <w:rsid w:val="00611DB4"/>
    <w:rsid w:val="00612D3C"/>
    <w:rsid w:val="006142A1"/>
    <w:rsid w:val="006142D0"/>
    <w:rsid w:val="006144BA"/>
    <w:rsid w:val="00615984"/>
    <w:rsid w:val="00615D6E"/>
    <w:rsid w:val="0062125D"/>
    <w:rsid w:val="00621E6C"/>
    <w:rsid w:val="00622460"/>
    <w:rsid w:val="00623496"/>
    <w:rsid w:val="0062372C"/>
    <w:rsid w:val="006252A3"/>
    <w:rsid w:val="006267D6"/>
    <w:rsid w:val="00627160"/>
    <w:rsid w:val="00627C14"/>
    <w:rsid w:val="006303F8"/>
    <w:rsid w:val="00630C0E"/>
    <w:rsid w:val="006323ED"/>
    <w:rsid w:val="00632483"/>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4C20"/>
    <w:rsid w:val="00645565"/>
    <w:rsid w:val="00646E14"/>
    <w:rsid w:val="0065184F"/>
    <w:rsid w:val="00651C31"/>
    <w:rsid w:val="006524CF"/>
    <w:rsid w:val="006529C4"/>
    <w:rsid w:val="00652E7F"/>
    <w:rsid w:val="006532EC"/>
    <w:rsid w:val="0065366F"/>
    <w:rsid w:val="00654059"/>
    <w:rsid w:val="006549CF"/>
    <w:rsid w:val="00660308"/>
    <w:rsid w:val="00660DBD"/>
    <w:rsid w:val="00661116"/>
    <w:rsid w:val="0066460C"/>
    <w:rsid w:val="00666C4D"/>
    <w:rsid w:val="00671466"/>
    <w:rsid w:val="0067260A"/>
    <w:rsid w:val="00673AA1"/>
    <w:rsid w:val="00674FAF"/>
    <w:rsid w:val="00676E53"/>
    <w:rsid w:val="00677C05"/>
    <w:rsid w:val="0068090E"/>
    <w:rsid w:val="0068104B"/>
    <w:rsid w:val="0068176C"/>
    <w:rsid w:val="006826E4"/>
    <w:rsid w:val="0068363A"/>
    <w:rsid w:val="006846C3"/>
    <w:rsid w:val="0068738A"/>
    <w:rsid w:val="006908BD"/>
    <w:rsid w:val="0069176A"/>
    <w:rsid w:val="00691A7D"/>
    <w:rsid w:val="00691AF3"/>
    <w:rsid w:val="00691E92"/>
    <w:rsid w:val="00695ED1"/>
    <w:rsid w:val="00696CBF"/>
    <w:rsid w:val="00696F13"/>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122F"/>
    <w:rsid w:val="006C2289"/>
    <w:rsid w:val="006C2BBF"/>
    <w:rsid w:val="006C31AF"/>
    <w:rsid w:val="006C3657"/>
    <w:rsid w:val="006C5B53"/>
    <w:rsid w:val="006C7A7A"/>
    <w:rsid w:val="006D010B"/>
    <w:rsid w:val="006D6B60"/>
    <w:rsid w:val="006D72D9"/>
    <w:rsid w:val="006E1338"/>
    <w:rsid w:val="006E218C"/>
    <w:rsid w:val="006E21FB"/>
    <w:rsid w:val="006E292A"/>
    <w:rsid w:val="006E4CC3"/>
    <w:rsid w:val="006E6066"/>
    <w:rsid w:val="006E6629"/>
    <w:rsid w:val="006E6DF2"/>
    <w:rsid w:val="006F1C22"/>
    <w:rsid w:val="006F328D"/>
    <w:rsid w:val="006F3B5E"/>
    <w:rsid w:val="006F405B"/>
    <w:rsid w:val="006F489A"/>
    <w:rsid w:val="006F5F01"/>
    <w:rsid w:val="006F65A1"/>
    <w:rsid w:val="006F6CEE"/>
    <w:rsid w:val="0070545F"/>
    <w:rsid w:val="00710497"/>
    <w:rsid w:val="0071178B"/>
    <w:rsid w:val="00712563"/>
    <w:rsid w:val="00713111"/>
    <w:rsid w:val="007137AB"/>
    <w:rsid w:val="00714600"/>
    <w:rsid w:val="00714B2E"/>
    <w:rsid w:val="00717386"/>
    <w:rsid w:val="00725C9B"/>
    <w:rsid w:val="007273F2"/>
    <w:rsid w:val="00727AC1"/>
    <w:rsid w:val="00727EFC"/>
    <w:rsid w:val="0073084A"/>
    <w:rsid w:val="00731F36"/>
    <w:rsid w:val="0073218E"/>
    <w:rsid w:val="007335D4"/>
    <w:rsid w:val="0073416A"/>
    <w:rsid w:val="00735329"/>
    <w:rsid w:val="00736292"/>
    <w:rsid w:val="00736329"/>
    <w:rsid w:val="00737F43"/>
    <w:rsid w:val="0074184E"/>
    <w:rsid w:val="007433A4"/>
    <w:rsid w:val="007439B9"/>
    <w:rsid w:val="0074529D"/>
    <w:rsid w:val="0074674F"/>
    <w:rsid w:val="0074732A"/>
    <w:rsid w:val="00747F8B"/>
    <w:rsid w:val="007502FD"/>
    <w:rsid w:val="007516F3"/>
    <w:rsid w:val="00751BE2"/>
    <w:rsid w:val="00752F69"/>
    <w:rsid w:val="00753BC1"/>
    <w:rsid w:val="0075511D"/>
    <w:rsid w:val="007556A7"/>
    <w:rsid w:val="007558B4"/>
    <w:rsid w:val="00756473"/>
    <w:rsid w:val="00757CC8"/>
    <w:rsid w:val="00760466"/>
    <w:rsid w:val="00760A89"/>
    <w:rsid w:val="007617AD"/>
    <w:rsid w:val="00761C9D"/>
    <w:rsid w:val="00762058"/>
    <w:rsid w:val="00764115"/>
    <w:rsid w:val="00766EAC"/>
    <w:rsid w:val="00766F68"/>
    <w:rsid w:val="0077189B"/>
    <w:rsid w:val="007760E6"/>
    <w:rsid w:val="007762A4"/>
    <w:rsid w:val="00777396"/>
    <w:rsid w:val="007807B3"/>
    <w:rsid w:val="00781D6B"/>
    <w:rsid w:val="0078378A"/>
    <w:rsid w:val="00785CED"/>
    <w:rsid w:val="00785FA8"/>
    <w:rsid w:val="0078642B"/>
    <w:rsid w:val="007875A6"/>
    <w:rsid w:val="00790356"/>
    <w:rsid w:val="00790685"/>
    <w:rsid w:val="00790949"/>
    <w:rsid w:val="00791E87"/>
    <w:rsid w:val="007936DF"/>
    <w:rsid w:val="007938F2"/>
    <w:rsid w:val="0079544F"/>
    <w:rsid w:val="007958C8"/>
    <w:rsid w:val="00797C26"/>
    <w:rsid w:val="007A00F3"/>
    <w:rsid w:val="007A267C"/>
    <w:rsid w:val="007A39EC"/>
    <w:rsid w:val="007A49EF"/>
    <w:rsid w:val="007A5008"/>
    <w:rsid w:val="007A603D"/>
    <w:rsid w:val="007A61AD"/>
    <w:rsid w:val="007A7029"/>
    <w:rsid w:val="007A7A06"/>
    <w:rsid w:val="007B0654"/>
    <w:rsid w:val="007B0F35"/>
    <w:rsid w:val="007B393B"/>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1AAB"/>
    <w:rsid w:val="007D215F"/>
    <w:rsid w:val="007D25FC"/>
    <w:rsid w:val="007D2715"/>
    <w:rsid w:val="007D3281"/>
    <w:rsid w:val="007D33A4"/>
    <w:rsid w:val="007D3458"/>
    <w:rsid w:val="007D3868"/>
    <w:rsid w:val="007D4ADD"/>
    <w:rsid w:val="007D5FEF"/>
    <w:rsid w:val="007D60D1"/>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2AC6"/>
    <w:rsid w:val="007F34B1"/>
    <w:rsid w:val="007F3D73"/>
    <w:rsid w:val="007F6682"/>
    <w:rsid w:val="007F715E"/>
    <w:rsid w:val="008000E2"/>
    <w:rsid w:val="00803523"/>
    <w:rsid w:val="00805CF8"/>
    <w:rsid w:val="008063EB"/>
    <w:rsid w:val="008066EA"/>
    <w:rsid w:val="00806BF2"/>
    <w:rsid w:val="008139C8"/>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34CBE"/>
    <w:rsid w:val="00841B31"/>
    <w:rsid w:val="00842288"/>
    <w:rsid w:val="00846482"/>
    <w:rsid w:val="00846A4B"/>
    <w:rsid w:val="00846B82"/>
    <w:rsid w:val="0084706F"/>
    <w:rsid w:val="00852011"/>
    <w:rsid w:val="00852873"/>
    <w:rsid w:val="00853036"/>
    <w:rsid w:val="008554E6"/>
    <w:rsid w:val="00856A30"/>
    <w:rsid w:val="00856C55"/>
    <w:rsid w:val="00860DAD"/>
    <w:rsid w:val="008615B3"/>
    <w:rsid w:val="008635AC"/>
    <w:rsid w:val="00863DCC"/>
    <w:rsid w:val="00866263"/>
    <w:rsid w:val="008670C0"/>
    <w:rsid w:val="008672D3"/>
    <w:rsid w:val="00867317"/>
    <w:rsid w:val="008673DE"/>
    <w:rsid w:val="00867C3E"/>
    <w:rsid w:val="008708A0"/>
    <w:rsid w:val="00870EE7"/>
    <w:rsid w:val="00871797"/>
    <w:rsid w:val="0087477C"/>
    <w:rsid w:val="008753DD"/>
    <w:rsid w:val="00875CCA"/>
    <w:rsid w:val="00875E4F"/>
    <w:rsid w:val="00877DF3"/>
    <w:rsid w:val="008806DC"/>
    <w:rsid w:val="00880CDA"/>
    <w:rsid w:val="00880CED"/>
    <w:rsid w:val="00880DF6"/>
    <w:rsid w:val="0088169C"/>
    <w:rsid w:val="00881CB9"/>
    <w:rsid w:val="00883324"/>
    <w:rsid w:val="00883B6F"/>
    <w:rsid w:val="00884664"/>
    <w:rsid w:val="0088474C"/>
    <w:rsid w:val="00884FF3"/>
    <w:rsid w:val="008852E2"/>
    <w:rsid w:val="008860BD"/>
    <w:rsid w:val="008870E1"/>
    <w:rsid w:val="00887D47"/>
    <w:rsid w:val="008902BC"/>
    <w:rsid w:val="00890484"/>
    <w:rsid w:val="008A0451"/>
    <w:rsid w:val="008A0689"/>
    <w:rsid w:val="008A13F6"/>
    <w:rsid w:val="008A3B86"/>
    <w:rsid w:val="008A4B96"/>
    <w:rsid w:val="008A5E86"/>
    <w:rsid w:val="008A5F08"/>
    <w:rsid w:val="008A79AD"/>
    <w:rsid w:val="008A7E13"/>
    <w:rsid w:val="008B0383"/>
    <w:rsid w:val="008B0DF1"/>
    <w:rsid w:val="008B3D9F"/>
    <w:rsid w:val="008B72B0"/>
    <w:rsid w:val="008B7504"/>
    <w:rsid w:val="008C0146"/>
    <w:rsid w:val="008C1027"/>
    <w:rsid w:val="008C106A"/>
    <w:rsid w:val="008C1F73"/>
    <w:rsid w:val="008C21DB"/>
    <w:rsid w:val="008C4325"/>
    <w:rsid w:val="008C452C"/>
    <w:rsid w:val="008C4603"/>
    <w:rsid w:val="008C4DA9"/>
    <w:rsid w:val="008C4DD2"/>
    <w:rsid w:val="008C5751"/>
    <w:rsid w:val="008C5DDB"/>
    <w:rsid w:val="008C7B03"/>
    <w:rsid w:val="008D0558"/>
    <w:rsid w:val="008D1AD8"/>
    <w:rsid w:val="008D1E31"/>
    <w:rsid w:val="008D20C9"/>
    <w:rsid w:val="008D357F"/>
    <w:rsid w:val="008D390B"/>
    <w:rsid w:val="008D5BE6"/>
    <w:rsid w:val="008D6CE2"/>
    <w:rsid w:val="008D7938"/>
    <w:rsid w:val="008D7FB4"/>
    <w:rsid w:val="008E03B0"/>
    <w:rsid w:val="008E3ABA"/>
    <w:rsid w:val="008E4502"/>
    <w:rsid w:val="008E4659"/>
    <w:rsid w:val="008E67D7"/>
    <w:rsid w:val="008E6942"/>
    <w:rsid w:val="008E75B5"/>
    <w:rsid w:val="008E7AEB"/>
    <w:rsid w:val="008E7FB6"/>
    <w:rsid w:val="008F27B4"/>
    <w:rsid w:val="008F3D91"/>
    <w:rsid w:val="008F3DA5"/>
    <w:rsid w:val="008F4443"/>
    <w:rsid w:val="008F5BA7"/>
    <w:rsid w:val="008F5E8A"/>
    <w:rsid w:val="008F638E"/>
    <w:rsid w:val="008F67B5"/>
    <w:rsid w:val="008F686C"/>
    <w:rsid w:val="008F7BE5"/>
    <w:rsid w:val="008F7F47"/>
    <w:rsid w:val="00900B0F"/>
    <w:rsid w:val="009016A8"/>
    <w:rsid w:val="0090453F"/>
    <w:rsid w:val="0090570A"/>
    <w:rsid w:val="00907290"/>
    <w:rsid w:val="0090742C"/>
    <w:rsid w:val="0090774B"/>
    <w:rsid w:val="00910C3F"/>
    <w:rsid w:val="00912266"/>
    <w:rsid w:val="00912959"/>
    <w:rsid w:val="00914726"/>
    <w:rsid w:val="0091547C"/>
    <w:rsid w:val="009156D1"/>
    <w:rsid w:val="00915A10"/>
    <w:rsid w:val="00917C15"/>
    <w:rsid w:val="00920903"/>
    <w:rsid w:val="00921595"/>
    <w:rsid w:val="009233FE"/>
    <w:rsid w:val="00923540"/>
    <w:rsid w:val="009242EE"/>
    <w:rsid w:val="00927D38"/>
    <w:rsid w:val="00927F07"/>
    <w:rsid w:val="00933245"/>
    <w:rsid w:val="0093578B"/>
    <w:rsid w:val="00935A70"/>
    <w:rsid w:val="00936607"/>
    <w:rsid w:val="00936D2F"/>
    <w:rsid w:val="009371EC"/>
    <w:rsid w:val="009371FB"/>
    <w:rsid w:val="00937DCC"/>
    <w:rsid w:val="009409CD"/>
    <w:rsid w:val="00941231"/>
    <w:rsid w:val="009414BD"/>
    <w:rsid w:val="009419B5"/>
    <w:rsid w:val="00942418"/>
    <w:rsid w:val="00942CA0"/>
    <w:rsid w:val="00943DC1"/>
    <w:rsid w:val="00944DD8"/>
    <w:rsid w:val="00945CB4"/>
    <w:rsid w:val="00946B63"/>
    <w:rsid w:val="00950012"/>
    <w:rsid w:val="00950F82"/>
    <w:rsid w:val="0095390A"/>
    <w:rsid w:val="00953D5A"/>
    <w:rsid w:val="00954040"/>
    <w:rsid w:val="0095462A"/>
    <w:rsid w:val="0095564D"/>
    <w:rsid w:val="00956EE8"/>
    <w:rsid w:val="009629FD"/>
    <w:rsid w:val="00962FAA"/>
    <w:rsid w:val="00963D50"/>
    <w:rsid w:val="009641F4"/>
    <w:rsid w:val="00964538"/>
    <w:rsid w:val="009646A0"/>
    <w:rsid w:val="00964E24"/>
    <w:rsid w:val="00970E28"/>
    <w:rsid w:val="00972833"/>
    <w:rsid w:val="00974D48"/>
    <w:rsid w:val="0097708D"/>
    <w:rsid w:val="00977659"/>
    <w:rsid w:val="0098490A"/>
    <w:rsid w:val="0098564B"/>
    <w:rsid w:val="00985E19"/>
    <w:rsid w:val="00986D55"/>
    <w:rsid w:val="00987609"/>
    <w:rsid w:val="00990CCC"/>
    <w:rsid w:val="009922D4"/>
    <w:rsid w:val="009936B2"/>
    <w:rsid w:val="00994C7C"/>
    <w:rsid w:val="00997015"/>
    <w:rsid w:val="00997E9E"/>
    <w:rsid w:val="009A1F55"/>
    <w:rsid w:val="009A2C09"/>
    <w:rsid w:val="009A3602"/>
    <w:rsid w:val="009A6C88"/>
    <w:rsid w:val="009A7453"/>
    <w:rsid w:val="009B1F49"/>
    <w:rsid w:val="009B2B3F"/>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B6F"/>
    <w:rsid w:val="009C6F8D"/>
    <w:rsid w:val="009D19FC"/>
    <w:rsid w:val="009D1A2A"/>
    <w:rsid w:val="009D4022"/>
    <w:rsid w:val="009D562E"/>
    <w:rsid w:val="009D5B71"/>
    <w:rsid w:val="009D66D2"/>
    <w:rsid w:val="009D7A5F"/>
    <w:rsid w:val="009D7B02"/>
    <w:rsid w:val="009D7F93"/>
    <w:rsid w:val="009E0CE2"/>
    <w:rsid w:val="009E137A"/>
    <w:rsid w:val="009E1410"/>
    <w:rsid w:val="009E3297"/>
    <w:rsid w:val="009E3667"/>
    <w:rsid w:val="009E5B0F"/>
    <w:rsid w:val="009E5DD8"/>
    <w:rsid w:val="009E617D"/>
    <w:rsid w:val="009E75D1"/>
    <w:rsid w:val="009E7E7C"/>
    <w:rsid w:val="009F3F14"/>
    <w:rsid w:val="009F528B"/>
    <w:rsid w:val="009F6040"/>
    <w:rsid w:val="009F7C5D"/>
    <w:rsid w:val="00A00AC1"/>
    <w:rsid w:val="00A03312"/>
    <w:rsid w:val="00A055C2"/>
    <w:rsid w:val="00A05F09"/>
    <w:rsid w:val="00A06775"/>
    <w:rsid w:val="00A07584"/>
    <w:rsid w:val="00A1086F"/>
    <w:rsid w:val="00A10BCB"/>
    <w:rsid w:val="00A11AC9"/>
    <w:rsid w:val="00A11B57"/>
    <w:rsid w:val="00A122CA"/>
    <w:rsid w:val="00A125BD"/>
    <w:rsid w:val="00A12A8A"/>
    <w:rsid w:val="00A12B99"/>
    <w:rsid w:val="00A130AD"/>
    <w:rsid w:val="00A13254"/>
    <w:rsid w:val="00A140DD"/>
    <w:rsid w:val="00A143B1"/>
    <w:rsid w:val="00A14926"/>
    <w:rsid w:val="00A15507"/>
    <w:rsid w:val="00A16FBC"/>
    <w:rsid w:val="00A22BC1"/>
    <w:rsid w:val="00A22FDF"/>
    <w:rsid w:val="00A25633"/>
    <w:rsid w:val="00A25BC6"/>
    <w:rsid w:val="00A2600A"/>
    <w:rsid w:val="00A2613B"/>
    <w:rsid w:val="00A27A9B"/>
    <w:rsid w:val="00A304E2"/>
    <w:rsid w:val="00A3111C"/>
    <w:rsid w:val="00A318E4"/>
    <w:rsid w:val="00A3230C"/>
    <w:rsid w:val="00A32441"/>
    <w:rsid w:val="00A33DBB"/>
    <w:rsid w:val="00A365B7"/>
    <w:rsid w:val="00A36624"/>
    <w:rsid w:val="00A3669C"/>
    <w:rsid w:val="00A36D91"/>
    <w:rsid w:val="00A41322"/>
    <w:rsid w:val="00A417E7"/>
    <w:rsid w:val="00A41F35"/>
    <w:rsid w:val="00A44162"/>
    <w:rsid w:val="00A44971"/>
    <w:rsid w:val="00A44F8E"/>
    <w:rsid w:val="00A46720"/>
    <w:rsid w:val="00A46E59"/>
    <w:rsid w:val="00A47E70"/>
    <w:rsid w:val="00A5161B"/>
    <w:rsid w:val="00A5203F"/>
    <w:rsid w:val="00A52877"/>
    <w:rsid w:val="00A539A0"/>
    <w:rsid w:val="00A553CF"/>
    <w:rsid w:val="00A57386"/>
    <w:rsid w:val="00A57462"/>
    <w:rsid w:val="00A62693"/>
    <w:rsid w:val="00A64AB8"/>
    <w:rsid w:val="00A65766"/>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4A22"/>
    <w:rsid w:val="00A9663F"/>
    <w:rsid w:val="00A96C4D"/>
    <w:rsid w:val="00A97714"/>
    <w:rsid w:val="00A97E1C"/>
    <w:rsid w:val="00AA1448"/>
    <w:rsid w:val="00AA3690"/>
    <w:rsid w:val="00AA4395"/>
    <w:rsid w:val="00AA5087"/>
    <w:rsid w:val="00AA56D7"/>
    <w:rsid w:val="00AA599A"/>
    <w:rsid w:val="00AA5A72"/>
    <w:rsid w:val="00AA63FD"/>
    <w:rsid w:val="00AB1124"/>
    <w:rsid w:val="00AB1B0A"/>
    <w:rsid w:val="00AB2ADE"/>
    <w:rsid w:val="00AB6773"/>
    <w:rsid w:val="00AC00C2"/>
    <w:rsid w:val="00AC068E"/>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3178"/>
    <w:rsid w:val="00AE4D95"/>
    <w:rsid w:val="00AE5F4A"/>
    <w:rsid w:val="00AE678B"/>
    <w:rsid w:val="00AF16FA"/>
    <w:rsid w:val="00AF34F2"/>
    <w:rsid w:val="00AF451A"/>
    <w:rsid w:val="00AF5838"/>
    <w:rsid w:val="00AF5B07"/>
    <w:rsid w:val="00AF6846"/>
    <w:rsid w:val="00AF6B24"/>
    <w:rsid w:val="00B0098E"/>
    <w:rsid w:val="00B03597"/>
    <w:rsid w:val="00B04962"/>
    <w:rsid w:val="00B05C70"/>
    <w:rsid w:val="00B076C6"/>
    <w:rsid w:val="00B0786C"/>
    <w:rsid w:val="00B07D46"/>
    <w:rsid w:val="00B1215D"/>
    <w:rsid w:val="00B16102"/>
    <w:rsid w:val="00B17E35"/>
    <w:rsid w:val="00B208B7"/>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28E"/>
    <w:rsid w:val="00B56691"/>
    <w:rsid w:val="00B57359"/>
    <w:rsid w:val="00B60592"/>
    <w:rsid w:val="00B60E7C"/>
    <w:rsid w:val="00B6222E"/>
    <w:rsid w:val="00B6294B"/>
    <w:rsid w:val="00B6420B"/>
    <w:rsid w:val="00B64CEA"/>
    <w:rsid w:val="00B65C12"/>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49D2"/>
    <w:rsid w:val="00B86321"/>
    <w:rsid w:val="00B867A7"/>
    <w:rsid w:val="00B870C6"/>
    <w:rsid w:val="00B879B9"/>
    <w:rsid w:val="00B87DD9"/>
    <w:rsid w:val="00B91267"/>
    <w:rsid w:val="00B917AC"/>
    <w:rsid w:val="00B91BE2"/>
    <w:rsid w:val="00B9268B"/>
    <w:rsid w:val="00B926C1"/>
    <w:rsid w:val="00B92835"/>
    <w:rsid w:val="00B93628"/>
    <w:rsid w:val="00B93671"/>
    <w:rsid w:val="00B93A2D"/>
    <w:rsid w:val="00B93E94"/>
    <w:rsid w:val="00B94739"/>
    <w:rsid w:val="00B947FD"/>
    <w:rsid w:val="00B94EAC"/>
    <w:rsid w:val="00BA063D"/>
    <w:rsid w:val="00BA0CDD"/>
    <w:rsid w:val="00BA0F93"/>
    <w:rsid w:val="00BA16A2"/>
    <w:rsid w:val="00BA2235"/>
    <w:rsid w:val="00BA3ACC"/>
    <w:rsid w:val="00BA45BB"/>
    <w:rsid w:val="00BA4988"/>
    <w:rsid w:val="00BA51BF"/>
    <w:rsid w:val="00BB2786"/>
    <w:rsid w:val="00BB2865"/>
    <w:rsid w:val="00BB2A0D"/>
    <w:rsid w:val="00BB35BA"/>
    <w:rsid w:val="00BB3B0A"/>
    <w:rsid w:val="00BB3F66"/>
    <w:rsid w:val="00BB443F"/>
    <w:rsid w:val="00BB5CCA"/>
    <w:rsid w:val="00BB5DFC"/>
    <w:rsid w:val="00BB67B6"/>
    <w:rsid w:val="00BB79F8"/>
    <w:rsid w:val="00BC0039"/>
    <w:rsid w:val="00BC0575"/>
    <w:rsid w:val="00BC1BE0"/>
    <w:rsid w:val="00BC2372"/>
    <w:rsid w:val="00BC49D8"/>
    <w:rsid w:val="00BC4BFF"/>
    <w:rsid w:val="00BC6CCE"/>
    <w:rsid w:val="00BC75ED"/>
    <w:rsid w:val="00BC7C3B"/>
    <w:rsid w:val="00BD0266"/>
    <w:rsid w:val="00BD262F"/>
    <w:rsid w:val="00BD279D"/>
    <w:rsid w:val="00BD3810"/>
    <w:rsid w:val="00BD3B6F"/>
    <w:rsid w:val="00BD4189"/>
    <w:rsid w:val="00BD51AB"/>
    <w:rsid w:val="00BD6630"/>
    <w:rsid w:val="00BD7279"/>
    <w:rsid w:val="00BD7B80"/>
    <w:rsid w:val="00BE106E"/>
    <w:rsid w:val="00BE1ADA"/>
    <w:rsid w:val="00BE236B"/>
    <w:rsid w:val="00BE2CCA"/>
    <w:rsid w:val="00BE4744"/>
    <w:rsid w:val="00BE4AE1"/>
    <w:rsid w:val="00BE4DF7"/>
    <w:rsid w:val="00BE67EC"/>
    <w:rsid w:val="00BE68C2"/>
    <w:rsid w:val="00BE70C1"/>
    <w:rsid w:val="00BE7EEB"/>
    <w:rsid w:val="00BF1D70"/>
    <w:rsid w:val="00BF3228"/>
    <w:rsid w:val="00BF39AE"/>
    <w:rsid w:val="00BF71A9"/>
    <w:rsid w:val="00C0002E"/>
    <w:rsid w:val="00C00527"/>
    <w:rsid w:val="00C030C9"/>
    <w:rsid w:val="00C0548B"/>
    <w:rsid w:val="00C0594F"/>
    <w:rsid w:val="00C05A82"/>
    <w:rsid w:val="00C0610D"/>
    <w:rsid w:val="00C113DE"/>
    <w:rsid w:val="00C11D45"/>
    <w:rsid w:val="00C12656"/>
    <w:rsid w:val="00C1421A"/>
    <w:rsid w:val="00C1521B"/>
    <w:rsid w:val="00C15841"/>
    <w:rsid w:val="00C15EE7"/>
    <w:rsid w:val="00C17204"/>
    <w:rsid w:val="00C20686"/>
    <w:rsid w:val="00C211EE"/>
    <w:rsid w:val="00C21836"/>
    <w:rsid w:val="00C21A5F"/>
    <w:rsid w:val="00C21CB0"/>
    <w:rsid w:val="00C21D0E"/>
    <w:rsid w:val="00C21E0B"/>
    <w:rsid w:val="00C22F0F"/>
    <w:rsid w:val="00C25FA5"/>
    <w:rsid w:val="00C27441"/>
    <w:rsid w:val="00C27757"/>
    <w:rsid w:val="00C27FAF"/>
    <w:rsid w:val="00C31593"/>
    <w:rsid w:val="00C33387"/>
    <w:rsid w:val="00C33E59"/>
    <w:rsid w:val="00C36D5F"/>
    <w:rsid w:val="00C36E00"/>
    <w:rsid w:val="00C37922"/>
    <w:rsid w:val="00C415C3"/>
    <w:rsid w:val="00C4212E"/>
    <w:rsid w:val="00C42725"/>
    <w:rsid w:val="00C444C6"/>
    <w:rsid w:val="00C44E59"/>
    <w:rsid w:val="00C452FC"/>
    <w:rsid w:val="00C45665"/>
    <w:rsid w:val="00C47B93"/>
    <w:rsid w:val="00C47DA8"/>
    <w:rsid w:val="00C52029"/>
    <w:rsid w:val="00C55CAB"/>
    <w:rsid w:val="00C57517"/>
    <w:rsid w:val="00C57B6A"/>
    <w:rsid w:val="00C62495"/>
    <w:rsid w:val="00C62BB8"/>
    <w:rsid w:val="00C63872"/>
    <w:rsid w:val="00C63BFB"/>
    <w:rsid w:val="00C659F6"/>
    <w:rsid w:val="00C66037"/>
    <w:rsid w:val="00C663D1"/>
    <w:rsid w:val="00C66C69"/>
    <w:rsid w:val="00C674CA"/>
    <w:rsid w:val="00C713E0"/>
    <w:rsid w:val="00C71C75"/>
    <w:rsid w:val="00C72DAE"/>
    <w:rsid w:val="00C745D9"/>
    <w:rsid w:val="00C74851"/>
    <w:rsid w:val="00C74A4C"/>
    <w:rsid w:val="00C7536A"/>
    <w:rsid w:val="00C756E7"/>
    <w:rsid w:val="00C80361"/>
    <w:rsid w:val="00C818A6"/>
    <w:rsid w:val="00C82AED"/>
    <w:rsid w:val="00C83E4E"/>
    <w:rsid w:val="00C84595"/>
    <w:rsid w:val="00C85482"/>
    <w:rsid w:val="00C857E0"/>
    <w:rsid w:val="00C85AD4"/>
    <w:rsid w:val="00C85D2E"/>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3603"/>
    <w:rsid w:val="00CA40A4"/>
    <w:rsid w:val="00CA51F6"/>
    <w:rsid w:val="00CA5F6F"/>
    <w:rsid w:val="00CA6339"/>
    <w:rsid w:val="00CA7D10"/>
    <w:rsid w:val="00CB0E07"/>
    <w:rsid w:val="00CB0FEA"/>
    <w:rsid w:val="00CB1493"/>
    <w:rsid w:val="00CB2389"/>
    <w:rsid w:val="00CB360B"/>
    <w:rsid w:val="00CB3744"/>
    <w:rsid w:val="00CB37EE"/>
    <w:rsid w:val="00CB4DEA"/>
    <w:rsid w:val="00CB764C"/>
    <w:rsid w:val="00CC0D3A"/>
    <w:rsid w:val="00CC1002"/>
    <w:rsid w:val="00CC2F18"/>
    <w:rsid w:val="00CC30BB"/>
    <w:rsid w:val="00CC3AFB"/>
    <w:rsid w:val="00CC3C40"/>
    <w:rsid w:val="00CC468A"/>
    <w:rsid w:val="00CC49B2"/>
    <w:rsid w:val="00CC5026"/>
    <w:rsid w:val="00CC506D"/>
    <w:rsid w:val="00CC6096"/>
    <w:rsid w:val="00CC6B0F"/>
    <w:rsid w:val="00CD2478"/>
    <w:rsid w:val="00CD33C8"/>
    <w:rsid w:val="00CD3B1B"/>
    <w:rsid w:val="00CD541D"/>
    <w:rsid w:val="00CD66A3"/>
    <w:rsid w:val="00CD6749"/>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CF721F"/>
    <w:rsid w:val="00D02C40"/>
    <w:rsid w:val="00D06C13"/>
    <w:rsid w:val="00D11584"/>
    <w:rsid w:val="00D12FF1"/>
    <w:rsid w:val="00D13BAB"/>
    <w:rsid w:val="00D1566A"/>
    <w:rsid w:val="00D15718"/>
    <w:rsid w:val="00D166B4"/>
    <w:rsid w:val="00D17138"/>
    <w:rsid w:val="00D222C8"/>
    <w:rsid w:val="00D22D6B"/>
    <w:rsid w:val="00D2374D"/>
    <w:rsid w:val="00D2374E"/>
    <w:rsid w:val="00D260DB"/>
    <w:rsid w:val="00D272D8"/>
    <w:rsid w:val="00D27485"/>
    <w:rsid w:val="00D305A3"/>
    <w:rsid w:val="00D30E52"/>
    <w:rsid w:val="00D32BA1"/>
    <w:rsid w:val="00D32E49"/>
    <w:rsid w:val="00D3318F"/>
    <w:rsid w:val="00D33776"/>
    <w:rsid w:val="00D34543"/>
    <w:rsid w:val="00D35953"/>
    <w:rsid w:val="00D3604D"/>
    <w:rsid w:val="00D367DA"/>
    <w:rsid w:val="00D37102"/>
    <w:rsid w:val="00D37139"/>
    <w:rsid w:val="00D3781D"/>
    <w:rsid w:val="00D37F82"/>
    <w:rsid w:val="00D4083B"/>
    <w:rsid w:val="00D41295"/>
    <w:rsid w:val="00D41791"/>
    <w:rsid w:val="00D4323B"/>
    <w:rsid w:val="00D434BA"/>
    <w:rsid w:val="00D43FEE"/>
    <w:rsid w:val="00D453CB"/>
    <w:rsid w:val="00D454FE"/>
    <w:rsid w:val="00D45B09"/>
    <w:rsid w:val="00D504C4"/>
    <w:rsid w:val="00D50998"/>
    <w:rsid w:val="00D51C49"/>
    <w:rsid w:val="00D51CBD"/>
    <w:rsid w:val="00D53BE5"/>
    <w:rsid w:val="00D54378"/>
    <w:rsid w:val="00D54F2A"/>
    <w:rsid w:val="00D55E3D"/>
    <w:rsid w:val="00D567E3"/>
    <w:rsid w:val="00D56AB1"/>
    <w:rsid w:val="00D61277"/>
    <w:rsid w:val="00D61284"/>
    <w:rsid w:val="00D61F0C"/>
    <w:rsid w:val="00D62809"/>
    <w:rsid w:val="00D62D6F"/>
    <w:rsid w:val="00D6368A"/>
    <w:rsid w:val="00D641A9"/>
    <w:rsid w:val="00D6705C"/>
    <w:rsid w:val="00D6760F"/>
    <w:rsid w:val="00D80EA1"/>
    <w:rsid w:val="00D81E28"/>
    <w:rsid w:val="00D81E92"/>
    <w:rsid w:val="00D85D23"/>
    <w:rsid w:val="00D86265"/>
    <w:rsid w:val="00D86F43"/>
    <w:rsid w:val="00D902CB"/>
    <w:rsid w:val="00D907FB"/>
    <w:rsid w:val="00D908E8"/>
    <w:rsid w:val="00D90FA2"/>
    <w:rsid w:val="00D93A6D"/>
    <w:rsid w:val="00D93FC4"/>
    <w:rsid w:val="00D940AF"/>
    <w:rsid w:val="00D94420"/>
    <w:rsid w:val="00D94680"/>
    <w:rsid w:val="00D9622F"/>
    <w:rsid w:val="00D97B57"/>
    <w:rsid w:val="00DA245A"/>
    <w:rsid w:val="00DA3266"/>
    <w:rsid w:val="00DA35E3"/>
    <w:rsid w:val="00DA669E"/>
    <w:rsid w:val="00DB00E7"/>
    <w:rsid w:val="00DB08AA"/>
    <w:rsid w:val="00DB0C1D"/>
    <w:rsid w:val="00DB0CA2"/>
    <w:rsid w:val="00DB3E5C"/>
    <w:rsid w:val="00DB51AE"/>
    <w:rsid w:val="00DB63DF"/>
    <w:rsid w:val="00DB72BB"/>
    <w:rsid w:val="00DC0972"/>
    <w:rsid w:val="00DC1CEE"/>
    <w:rsid w:val="00DC1F3B"/>
    <w:rsid w:val="00DC2EEA"/>
    <w:rsid w:val="00DC43BF"/>
    <w:rsid w:val="00DC44D4"/>
    <w:rsid w:val="00DC705E"/>
    <w:rsid w:val="00DC77A7"/>
    <w:rsid w:val="00DD02E9"/>
    <w:rsid w:val="00DD1773"/>
    <w:rsid w:val="00DD1B12"/>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8D9"/>
    <w:rsid w:val="00DE7A0F"/>
    <w:rsid w:val="00DF08A6"/>
    <w:rsid w:val="00DF2293"/>
    <w:rsid w:val="00DF4800"/>
    <w:rsid w:val="00DF62F6"/>
    <w:rsid w:val="00DF6A22"/>
    <w:rsid w:val="00E015DE"/>
    <w:rsid w:val="00E04064"/>
    <w:rsid w:val="00E040A7"/>
    <w:rsid w:val="00E05BAB"/>
    <w:rsid w:val="00E066F9"/>
    <w:rsid w:val="00E067A0"/>
    <w:rsid w:val="00E06D78"/>
    <w:rsid w:val="00E07ACB"/>
    <w:rsid w:val="00E07FD3"/>
    <w:rsid w:val="00E10365"/>
    <w:rsid w:val="00E11028"/>
    <w:rsid w:val="00E12AE5"/>
    <w:rsid w:val="00E12FD2"/>
    <w:rsid w:val="00E159F8"/>
    <w:rsid w:val="00E1662B"/>
    <w:rsid w:val="00E16FDD"/>
    <w:rsid w:val="00E1700C"/>
    <w:rsid w:val="00E20B75"/>
    <w:rsid w:val="00E23A56"/>
    <w:rsid w:val="00E24619"/>
    <w:rsid w:val="00E24D9A"/>
    <w:rsid w:val="00E26595"/>
    <w:rsid w:val="00E27245"/>
    <w:rsid w:val="00E27CDF"/>
    <w:rsid w:val="00E306AC"/>
    <w:rsid w:val="00E311F6"/>
    <w:rsid w:val="00E312D5"/>
    <w:rsid w:val="00E3161B"/>
    <w:rsid w:val="00E318B0"/>
    <w:rsid w:val="00E328C5"/>
    <w:rsid w:val="00E32F1F"/>
    <w:rsid w:val="00E33B17"/>
    <w:rsid w:val="00E3467A"/>
    <w:rsid w:val="00E34AC6"/>
    <w:rsid w:val="00E35E07"/>
    <w:rsid w:val="00E365BE"/>
    <w:rsid w:val="00E36BE0"/>
    <w:rsid w:val="00E4063D"/>
    <w:rsid w:val="00E40829"/>
    <w:rsid w:val="00E40A84"/>
    <w:rsid w:val="00E417C3"/>
    <w:rsid w:val="00E41CF4"/>
    <w:rsid w:val="00E4306D"/>
    <w:rsid w:val="00E44AFF"/>
    <w:rsid w:val="00E4583C"/>
    <w:rsid w:val="00E45C00"/>
    <w:rsid w:val="00E51726"/>
    <w:rsid w:val="00E51937"/>
    <w:rsid w:val="00E52EF9"/>
    <w:rsid w:val="00E53D4C"/>
    <w:rsid w:val="00E55BCF"/>
    <w:rsid w:val="00E55D75"/>
    <w:rsid w:val="00E563C3"/>
    <w:rsid w:val="00E566A2"/>
    <w:rsid w:val="00E57099"/>
    <w:rsid w:val="00E57DD9"/>
    <w:rsid w:val="00E630E6"/>
    <w:rsid w:val="00E635BE"/>
    <w:rsid w:val="00E65D2F"/>
    <w:rsid w:val="00E65E8A"/>
    <w:rsid w:val="00E66494"/>
    <w:rsid w:val="00E67686"/>
    <w:rsid w:val="00E67AC0"/>
    <w:rsid w:val="00E67FFC"/>
    <w:rsid w:val="00E706FA"/>
    <w:rsid w:val="00E7199F"/>
    <w:rsid w:val="00E729B1"/>
    <w:rsid w:val="00E7473D"/>
    <w:rsid w:val="00E8065E"/>
    <w:rsid w:val="00E8166A"/>
    <w:rsid w:val="00E836D3"/>
    <w:rsid w:val="00E8459F"/>
    <w:rsid w:val="00E906D8"/>
    <w:rsid w:val="00E90A16"/>
    <w:rsid w:val="00E91188"/>
    <w:rsid w:val="00E924C6"/>
    <w:rsid w:val="00E94367"/>
    <w:rsid w:val="00E94890"/>
    <w:rsid w:val="00E9497F"/>
    <w:rsid w:val="00E95AA7"/>
    <w:rsid w:val="00E960E6"/>
    <w:rsid w:val="00E97054"/>
    <w:rsid w:val="00E9734F"/>
    <w:rsid w:val="00E9753B"/>
    <w:rsid w:val="00EA15FE"/>
    <w:rsid w:val="00EA1FE7"/>
    <w:rsid w:val="00EA2319"/>
    <w:rsid w:val="00EA4EAB"/>
    <w:rsid w:val="00EA7261"/>
    <w:rsid w:val="00EA76BB"/>
    <w:rsid w:val="00EA7FCF"/>
    <w:rsid w:val="00EB3FE7"/>
    <w:rsid w:val="00EB57F5"/>
    <w:rsid w:val="00EB5BE5"/>
    <w:rsid w:val="00EB6826"/>
    <w:rsid w:val="00EB792A"/>
    <w:rsid w:val="00EC05C2"/>
    <w:rsid w:val="00EC11EB"/>
    <w:rsid w:val="00EC1404"/>
    <w:rsid w:val="00EC297A"/>
    <w:rsid w:val="00EC38D6"/>
    <w:rsid w:val="00EC4C16"/>
    <w:rsid w:val="00EC5431"/>
    <w:rsid w:val="00EC637F"/>
    <w:rsid w:val="00EC6AAB"/>
    <w:rsid w:val="00ED1AB6"/>
    <w:rsid w:val="00ED2ADB"/>
    <w:rsid w:val="00ED3829"/>
    <w:rsid w:val="00ED3D47"/>
    <w:rsid w:val="00ED3FAE"/>
    <w:rsid w:val="00ED523E"/>
    <w:rsid w:val="00ED615C"/>
    <w:rsid w:val="00ED64E1"/>
    <w:rsid w:val="00ED725A"/>
    <w:rsid w:val="00ED73E5"/>
    <w:rsid w:val="00ED79FC"/>
    <w:rsid w:val="00ED7C65"/>
    <w:rsid w:val="00EE0BC0"/>
    <w:rsid w:val="00EE1075"/>
    <w:rsid w:val="00EE209E"/>
    <w:rsid w:val="00EE2566"/>
    <w:rsid w:val="00EE3E44"/>
    <w:rsid w:val="00EE5739"/>
    <w:rsid w:val="00EE58AF"/>
    <w:rsid w:val="00EE6A83"/>
    <w:rsid w:val="00EE6D12"/>
    <w:rsid w:val="00EE7D7C"/>
    <w:rsid w:val="00EE7FCF"/>
    <w:rsid w:val="00EF1790"/>
    <w:rsid w:val="00EF3527"/>
    <w:rsid w:val="00EF44FB"/>
    <w:rsid w:val="00EF4AFC"/>
    <w:rsid w:val="00EF4F19"/>
    <w:rsid w:val="00EF5ACC"/>
    <w:rsid w:val="00EF5B17"/>
    <w:rsid w:val="00EF77E9"/>
    <w:rsid w:val="00EF7B06"/>
    <w:rsid w:val="00F00266"/>
    <w:rsid w:val="00F00693"/>
    <w:rsid w:val="00F01DC5"/>
    <w:rsid w:val="00F022B3"/>
    <w:rsid w:val="00F02A3D"/>
    <w:rsid w:val="00F02E5B"/>
    <w:rsid w:val="00F02E8B"/>
    <w:rsid w:val="00F03A38"/>
    <w:rsid w:val="00F03EA3"/>
    <w:rsid w:val="00F04DCC"/>
    <w:rsid w:val="00F05754"/>
    <w:rsid w:val="00F05E55"/>
    <w:rsid w:val="00F061FE"/>
    <w:rsid w:val="00F064C8"/>
    <w:rsid w:val="00F069C6"/>
    <w:rsid w:val="00F1278B"/>
    <w:rsid w:val="00F14603"/>
    <w:rsid w:val="00F16B4E"/>
    <w:rsid w:val="00F217F7"/>
    <w:rsid w:val="00F21CC1"/>
    <w:rsid w:val="00F22105"/>
    <w:rsid w:val="00F22634"/>
    <w:rsid w:val="00F2274D"/>
    <w:rsid w:val="00F22ABF"/>
    <w:rsid w:val="00F22C5E"/>
    <w:rsid w:val="00F25D98"/>
    <w:rsid w:val="00F2606D"/>
    <w:rsid w:val="00F26950"/>
    <w:rsid w:val="00F300FB"/>
    <w:rsid w:val="00F30559"/>
    <w:rsid w:val="00F30CF2"/>
    <w:rsid w:val="00F30E6A"/>
    <w:rsid w:val="00F311F2"/>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0AC6"/>
    <w:rsid w:val="00F61015"/>
    <w:rsid w:val="00F6174C"/>
    <w:rsid w:val="00F62DC6"/>
    <w:rsid w:val="00F639ED"/>
    <w:rsid w:val="00F64687"/>
    <w:rsid w:val="00F64892"/>
    <w:rsid w:val="00F65EF5"/>
    <w:rsid w:val="00F66D0F"/>
    <w:rsid w:val="00F66D79"/>
    <w:rsid w:val="00F66DDA"/>
    <w:rsid w:val="00F71A8C"/>
    <w:rsid w:val="00F71B0C"/>
    <w:rsid w:val="00F75999"/>
    <w:rsid w:val="00F7680F"/>
    <w:rsid w:val="00F76E04"/>
    <w:rsid w:val="00F77B6A"/>
    <w:rsid w:val="00F831EE"/>
    <w:rsid w:val="00F837C8"/>
    <w:rsid w:val="00F859DE"/>
    <w:rsid w:val="00F861FC"/>
    <w:rsid w:val="00F86788"/>
    <w:rsid w:val="00F90762"/>
    <w:rsid w:val="00F92D05"/>
    <w:rsid w:val="00F953EE"/>
    <w:rsid w:val="00F9579C"/>
    <w:rsid w:val="00F95AE1"/>
    <w:rsid w:val="00F9657C"/>
    <w:rsid w:val="00F97DFB"/>
    <w:rsid w:val="00FA0985"/>
    <w:rsid w:val="00FA1207"/>
    <w:rsid w:val="00FA122E"/>
    <w:rsid w:val="00FA44B0"/>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5006"/>
    <w:rsid w:val="00FC6859"/>
    <w:rsid w:val="00FC685A"/>
    <w:rsid w:val="00FC6BF7"/>
    <w:rsid w:val="00FC7661"/>
    <w:rsid w:val="00FC7F42"/>
    <w:rsid w:val="00FD096A"/>
    <w:rsid w:val="00FD0C4D"/>
    <w:rsid w:val="00FD3187"/>
    <w:rsid w:val="00FD3B68"/>
    <w:rsid w:val="00FD4B83"/>
    <w:rsid w:val="00FD5D8C"/>
    <w:rsid w:val="00FD7177"/>
    <w:rsid w:val="00FD78C4"/>
    <w:rsid w:val="00FD7944"/>
    <w:rsid w:val="00FD7A71"/>
    <w:rsid w:val="00FE1C07"/>
    <w:rsid w:val="00FE1D0D"/>
    <w:rsid w:val="00FE2F28"/>
    <w:rsid w:val="00FE2F40"/>
    <w:rsid w:val="00FE6982"/>
    <w:rsid w:val="00FE6C48"/>
    <w:rsid w:val="00FF080D"/>
    <w:rsid w:val="00FF199F"/>
    <w:rsid w:val="00FF5E2E"/>
    <w:rsid w:val="00FF6434"/>
    <w:rsid w:val="00FF77C2"/>
    <w:rsid w:val="01822DC1"/>
    <w:rsid w:val="03392D71"/>
    <w:rsid w:val="05D848F3"/>
    <w:rsid w:val="06554872"/>
    <w:rsid w:val="08CA4C78"/>
    <w:rsid w:val="08FE2321"/>
    <w:rsid w:val="09344EEC"/>
    <w:rsid w:val="0BD269CE"/>
    <w:rsid w:val="0C673442"/>
    <w:rsid w:val="0C9D11C1"/>
    <w:rsid w:val="0D8A24FE"/>
    <w:rsid w:val="1155551F"/>
    <w:rsid w:val="13F200BA"/>
    <w:rsid w:val="144430CE"/>
    <w:rsid w:val="149D6305"/>
    <w:rsid w:val="1549557C"/>
    <w:rsid w:val="18267761"/>
    <w:rsid w:val="1AB958E3"/>
    <w:rsid w:val="1B1C6147"/>
    <w:rsid w:val="1BD276B4"/>
    <w:rsid w:val="1E135C9E"/>
    <w:rsid w:val="1E2527AC"/>
    <w:rsid w:val="1F495E2D"/>
    <w:rsid w:val="1F995EA4"/>
    <w:rsid w:val="20283554"/>
    <w:rsid w:val="206C2341"/>
    <w:rsid w:val="26AC5F73"/>
    <w:rsid w:val="272A0F9B"/>
    <w:rsid w:val="27501099"/>
    <w:rsid w:val="27F50BE3"/>
    <w:rsid w:val="293A3390"/>
    <w:rsid w:val="2A8B74D8"/>
    <w:rsid w:val="2B0D67AD"/>
    <w:rsid w:val="2D661B40"/>
    <w:rsid w:val="2EA2760D"/>
    <w:rsid w:val="2ECE59CB"/>
    <w:rsid w:val="2F7431E9"/>
    <w:rsid w:val="30F523E0"/>
    <w:rsid w:val="321F3C81"/>
    <w:rsid w:val="326652E5"/>
    <w:rsid w:val="32A910BA"/>
    <w:rsid w:val="336A7566"/>
    <w:rsid w:val="35233CB7"/>
    <w:rsid w:val="35486AF7"/>
    <w:rsid w:val="364221BA"/>
    <w:rsid w:val="366E707A"/>
    <w:rsid w:val="375F3E87"/>
    <w:rsid w:val="382822AB"/>
    <w:rsid w:val="385D19F1"/>
    <w:rsid w:val="39322E7B"/>
    <w:rsid w:val="3C8E20A1"/>
    <w:rsid w:val="3D9B5615"/>
    <w:rsid w:val="3E2D02D5"/>
    <w:rsid w:val="3E992692"/>
    <w:rsid w:val="3EE250BA"/>
    <w:rsid w:val="3FD8434D"/>
    <w:rsid w:val="40076407"/>
    <w:rsid w:val="47032A6F"/>
    <w:rsid w:val="4729044D"/>
    <w:rsid w:val="48F92C46"/>
    <w:rsid w:val="4A497BA8"/>
    <w:rsid w:val="4ABD70AF"/>
    <w:rsid w:val="4B555970"/>
    <w:rsid w:val="4B785320"/>
    <w:rsid w:val="4DD208BB"/>
    <w:rsid w:val="4DF73F88"/>
    <w:rsid w:val="5167171C"/>
    <w:rsid w:val="52073E1C"/>
    <w:rsid w:val="526D5A94"/>
    <w:rsid w:val="556F7038"/>
    <w:rsid w:val="55D04AFD"/>
    <w:rsid w:val="5646687A"/>
    <w:rsid w:val="56490020"/>
    <w:rsid w:val="57A47D24"/>
    <w:rsid w:val="57AA6963"/>
    <w:rsid w:val="57D36FCA"/>
    <w:rsid w:val="5A493A22"/>
    <w:rsid w:val="5DDA298A"/>
    <w:rsid w:val="5E084D23"/>
    <w:rsid w:val="5FFA2985"/>
    <w:rsid w:val="60626C69"/>
    <w:rsid w:val="61F94649"/>
    <w:rsid w:val="621C321A"/>
    <w:rsid w:val="629C76D5"/>
    <w:rsid w:val="64013224"/>
    <w:rsid w:val="648144BF"/>
    <w:rsid w:val="649C04A0"/>
    <w:rsid w:val="65DA7B27"/>
    <w:rsid w:val="66F17DAF"/>
    <w:rsid w:val="69EC7272"/>
    <w:rsid w:val="6B746EB1"/>
    <w:rsid w:val="6D5C208D"/>
    <w:rsid w:val="6D6053B4"/>
    <w:rsid w:val="6D756D6F"/>
    <w:rsid w:val="6F320FA0"/>
    <w:rsid w:val="6F9E6F2E"/>
    <w:rsid w:val="70DF533C"/>
    <w:rsid w:val="71CC3CC0"/>
    <w:rsid w:val="72C5376E"/>
    <w:rsid w:val="738D6A7E"/>
    <w:rsid w:val="73DB72A3"/>
    <w:rsid w:val="73E9403A"/>
    <w:rsid w:val="74065FC7"/>
    <w:rsid w:val="74EC4B62"/>
    <w:rsid w:val="764A0D7B"/>
    <w:rsid w:val="77822CF6"/>
    <w:rsid w:val="78A55DFF"/>
    <w:rsid w:val="7B6F730F"/>
    <w:rsid w:val="7FA64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92"/>
    <w:qFormat/>
    <w:uiPriority w:val="0"/>
    <w:pPr>
      <w:keepLines/>
      <w:ind w:left="1135" w:hanging="851"/>
    </w:pPr>
  </w:style>
  <w:style w:type="paragraph" w:customStyle="1" w:styleId="57">
    <w:name w:val="EX"/>
    <w:basedOn w:val="1"/>
    <w:link w:val="88"/>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3">
    <w:name w:val="Editor's Note"/>
    <w:basedOn w:val="56"/>
    <w:link w:val="91"/>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cs="Times New Roman" w:eastAsiaTheme="minorEastAsia"/>
      <w:lang w:val="en-GB" w:eastAsia="en-US" w:bidi="ar-SA"/>
    </w:rPr>
  </w:style>
  <w:style w:type="paragraph" w:customStyle="1" w:styleId="81">
    <w:name w:val="tdoc-header"/>
    <w:qFormat/>
    <w:uiPriority w:val="0"/>
    <w:rPr>
      <w:rFonts w:ascii="Arial" w:hAnsi="Arial" w:cs="Times New Roman" w:eastAsiaTheme="minorEastAsia"/>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link w:val="34"/>
    <w:qFormat/>
    <w:uiPriority w:val="0"/>
    <w:rPr>
      <w:rFonts w:ascii="Arial" w:hAnsi="Arial"/>
      <w:b/>
      <w:sz w:val="18"/>
      <w:lang w:eastAsia="en-US"/>
    </w:rPr>
  </w:style>
  <w:style w:type="character" w:customStyle="1" w:styleId="87">
    <w:name w:val="B1 Char"/>
    <w:link w:val="74"/>
    <w:qFormat/>
    <w:uiPriority w:val="0"/>
    <w:rPr>
      <w:rFonts w:ascii="Times New Roman" w:hAnsi="Times New Roman"/>
      <w:lang w:eastAsia="en-US"/>
    </w:rPr>
  </w:style>
  <w:style w:type="character" w:customStyle="1" w:styleId="88">
    <w:name w:val="EX Char"/>
    <w:link w:val="57"/>
    <w:qFormat/>
    <w:uiPriority w:val="0"/>
    <w:rPr>
      <w:rFonts w:ascii="Times New Roman" w:hAnsi="Times New Roman"/>
      <w:lang w:eastAsia="en-US"/>
    </w:rPr>
  </w:style>
  <w:style w:type="character" w:customStyle="1" w:styleId="89">
    <w:name w:val="标题 1 字符"/>
    <w:basedOn w:val="43"/>
    <w:link w:val="2"/>
    <w:qFormat/>
    <w:uiPriority w:val="0"/>
    <w:rPr>
      <w:rFonts w:ascii="Arial" w:hAnsi="Arial"/>
      <w:sz w:val="36"/>
      <w:lang w:eastAsia="en-US"/>
    </w:rPr>
  </w:style>
  <w:style w:type="character" w:customStyle="1" w:styleId="90">
    <w:name w:val="标题 2 字符"/>
    <w:basedOn w:val="43"/>
    <w:link w:val="3"/>
    <w:qFormat/>
    <w:uiPriority w:val="0"/>
    <w:rPr>
      <w:rFonts w:ascii="Arial" w:hAnsi="Arial"/>
      <w:sz w:val="32"/>
      <w:lang w:eastAsia="en-US"/>
    </w:rPr>
  </w:style>
  <w:style w:type="character" w:customStyle="1" w:styleId="91">
    <w:name w:val="Editor's Note Char Char"/>
    <w:link w:val="73"/>
    <w:qFormat/>
    <w:uiPriority w:val="0"/>
    <w:rPr>
      <w:rFonts w:ascii="Times New Roman" w:hAnsi="Times New Roman"/>
      <w:color w:val="FF0000"/>
      <w:lang w:eastAsia="en-US"/>
    </w:rPr>
  </w:style>
  <w:style w:type="character" w:customStyle="1" w:styleId="92">
    <w:name w:val="NO Zchn"/>
    <w:link w:val="56"/>
    <w:qFormat/>
    <w:uiPriority w:val="0"/>
    <w:rPr>
      <w:rFonts w:ascii="Times New Roman" w:hAnsi="Times New Roman"/>
      <w:lang w:eastAsia="en-US"/>
    </w:rPr>
  </w:style>
  <w:style w:type="character" w:customStyle="1" w:styleId="93">
    <w:name w:val="标题 3 字符"/>
    <w:basedOn w:val="43"/>
    <w:link w:val="4"/>
    <w:qFormat/>
    <w:uiPriority w:val="0"/>
    <w:rPr>
      <w:rFonts w:ascii="Arial" w:hAnsi="Arial"/>
      <w:sz w:val="28"/>
      <w:lang w:eastAsia="en-US"/>
    </w:rPr>
  </w:style>
  <w:style w:type="character" w:customStyle="1" w:styleId="94">
    <w:name w:val="标题 4 字符"/>
    <w:basedOn w:val="43"/>
    <w:link w:val="5"/>
    <w:qFormat/>
    <w:uiPriority w:val="0"/>
    <w:rPr>
      <w:rFonts w:ascii="Arial" w:hAnsi="Arial"/>
      <w:sz w:val="24"/>
      <w:lang w:eastAsia="en-US"/>
    </w:rPr>
  </w:style>
  <w:style w:type="table" w:customStyle="1" w:styleId="95">
    <w:name w:val="网格表 4 - 着色 61"/>
    <w:basedOn w:val="42"/>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6">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97">
    <w:name w:val="List Paragraph"/>
    <w:basedOn w:val="1"/>
    <w:qFormat/>
    <w:uiPriority w:val="34"/>
    <w:pPr>
      <w:ind w:firstLine="420" w:firstLineChars="200"/>
    </w:pPr>
  </w:style>
  <w:style w:type="character" w:customStyle="1" w:styleId="98">
    <w:name w:val="批注文字 字符"/>
    <w:basedOn w:val="43"/>
    <w:link w:val="29"/>
    <w:semiHidden/>
    <w:qFormat/>
    <w:uiPriority w:val="0"/>
    <w:rPr>
      <w:rFonts w:ascii="Times New Roman" w:hAnsi="Times New Roman"/>
      <w:lang w:eastAsia="en-US"/>
    </w:rPr>
  </w:style>
  <w:style w:type="paragraph" w:customStyle="1" w:styleId="9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C1BDF-9A73-4461-ACD3-06EE8EFC149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1365</Words>
  <Characters>7783</Characters>
  <Lines>64</Lines>
  <Paragraphs>18</Paragraphs>
  <TotalTime>1</TotalTime>
  <ScaleCrop>false</ScaleCrop>
  <LinksUpToDate>false</LinksUpToDate>
  <CharactersWithSpaces>9130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2023-08-24T10:02:00Z</dcterms:created>
  <dc:creator>Michael Sanders, John M Meredith</dc:creator>
  <cp:lastModifiedBy>Xu2</cp:lastModifiedBy>
  <cp:lastPrinted>2411-12-31T00:00:00Z</cp:lastPrinted>
  <dcterms:modified xsi:type="dcterms:W3CDTF">2023-10-12T03:18:38Z</dcterms:modified>
  <dc:title>3GPP Change Request</dc:title>
  <cp:revision>458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(3)MWjBDg0AHVlZINvrwlQvYHN/OHSbxoZMePXNW6Sveb4OPVljtEyfJGuHPFv3X2PExl8Ug7+y
ASLkqzEdJZvH7UKHL/F6jJPSBCr4TlDJMiVXEy5lpgEVQx98fCrCdPYxzA9VTuQDSgTNJP/Y
kLQtvDpT59I9iZK83U1AgoAES3U8NLDYGkWvCTOxli8PVCFtsAE8VHQCw27+Ytl2xSSeOyIy
PsKOxs9p3B4cuHc/N9</vt:lpwstr>
  </property>
  <property fmtid="{D5CDD505-2E9C-101B-9397-08002B2CF9AE}" pid="4" name="_2015_ms_pID_7253431">
    <vt:lpwstr>l2Ms/yDsx8BT2IjcLYSi65MJulby2IU4DR3XgNfI78rkMOjTeF7HaS
RzZ+bHqc9b18ZygByBWVYizuPpv+9hwbGgAbSFsRe9R1Y97qlksOmL9gFe14otX187/lL1xt
02ggU5ETCCrrPqdrDLu5gkQvVhTMm9CZwNMDjf0iCJg7YmiIp3Y5FN3QxgZG9wnATaGYJcNW
z2PEDIuFx6jSbojEVscMu/6efzmbWIoCJGzC</vt:lpwstr>
  </property>
  <property fmtid="{D5CDD505-2E9C-101B-9397-08002B2CF9AE}" pid="5" name="_2015_ms_pID_7253432">
    <vt:lpwstr>bA==</vt:lpwstr>
  </property>
  <property fmtid="{D5CDD505-2E9C-101B-9397-08002B2CF9AE}" pid="6" name="KSOProductBuildVer">
    <vt:lpwstr>2052-11.8.2.12085</vt:lpwstr>
  </property>
  <property fmtid="{D5CDD505-2E9C-101B-9397-08002B2CF9AE}" pid="7" name="ICV">
    <vt:lpwstr>2279E5B147774E118665EE81C7040A69</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1695634575</vt:lpwstr>
  </property>
</Properties>
</file>